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D064A" w14:textId="6EF0FC0D" w:rsidR="000E224E" w:rsidRDefault="000E224E" w:rsidP="000E224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</w:t>
      </w:r>
      <w:r w:rsidR="00B84C00">
        <w:rPr>
          <w:rFonts w:ascii="Arial" w:hAnsi="Arial" w:cs="Arial"/>
          <w:b/>
          <w:bCs/>
          <w:sz w:val="28"/>
        </w:rPr>
        <w:t>4</w:t>
      </w:r>
      <w:r w:rsidR="003C7A4D">
        <w:rPr>
          <w:rFonts w:ascii="Arial" w:hAnsi="Arial" w:cs="Arial"/>
          <w:b/>
          <w:bCs/>
          <w:sz w:val="28"/>
        </w:rPr>
        <w:t>bis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R1-23</w:t>
      </w:r>
      <w:r w:rsidR="00617ACA">
        <w:rPr>
          <w:rFonts w:ascii="Arial" w:hAnsi="Arial" w:cs="Arial"/>
          <w:b/>
          <w:bCs/>
          <w:sz w:val="28"/>
        </w:rPr>
        <w:t>09456</w:t>
      </w:r>
    </w:p>
    <w:p w14:paraId="2F5A8E40" w14:textId="2436A0B0" w:rsidR="00B84C00" w:rsidRPr="00B84C00" w:rsidRDefault="0009133F" w:rsidP="00B84C00">
      <w:pPr>
        <w:tabs>
          <w:tab w:val="center" w:pos="4536"/>
          <w:tab w:val="right" w:pos="9072"/>
        </w:tabs>
        <w:ind w:left="0" w:firstLine="0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Xiamen</w:t>
      </w:r>
      <w:r w:rsidR="00B84C00"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China</w:t>
      </w:r>
      <w:r w:rsidR="00B84C00"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B84C00"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9</w:t>
      </w:r>
      <w:r w:rsidR="00B84C00" w:rsidRPr="00B84C0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</w:t>
      </w:r>
      <w:r w:rsidR="00B747A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h</w:t>
      </w:r>
      <w:r w:rsidR="00B84C00"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October</w:t>
      </w:r>
      <w:r w:rsidR="00B84C00" w:rsidRPr="00B84C0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="00B84C00" w:rsidRPr="00B84C0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B84C00" w:rsidRPr="00B84C00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2E0F02C3" w14:textId="77777777" w:rsidR="004C7C7A" w:rsidRPr="00B84C00" w:rsidRDefault="004C7C7A">
      <w:pPr>
        <w:tabs>
          <w:tab w:val="left" w:pos="1701"/>
          <w:tab w:val="right" w:pos="9072"/>
          <w:tab w:val="right" w:pos="10206"/>
        </w:tabs>
        <w:ind w:left="0" w:firstLine="0"/>
        <w:rPr>
          <w:rFonts w:ascii="Arial" w:hAnsi="Arial"/>
          <w:b/>
          <w:color w:val="000000"/>
          <w:sz w:val="18"/>
          <w:szCs w:val="20"/>
        </w:rPr>
      </w:pPr>
    </w:p>
    <w:p w14:paraId="10E9B4B4" w14:textId="77777777" w:rsidR="004C7C7A" w:rsidRDefault="00F32A13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t xml:space="preserve">Source: </w:t>
      </w:r>
      <w:r>
        <w:rPr>
          <w:rFonts w:ascii="Arial" w:hAnsi="Arial" w:cs="Arial"/>
          <w:b/>
          <w:bCs/>
          <w:color w:val="000000"/>
          <w:sz w:val="24"/>
        </w:rPr>
        <w:tab/>
        <w:t xml:space="preserve">     Xiaomi</w:t>
      </w:r>
    </w:p>
    <w:p w14:paraId="70C62A44" w14:textId="52788FE5" w:rsidR="004C7C7A" w:rsidRPr="00032F5A" w:rsidRDefault="00F32A13">
      <w:pPr>
        <w:tabs>
          <w:tab w:val="center" w:pos="4536"/>
          <w:tab w:val="right" w:pos="8280"/>
          <w:tab w:val="right" w:pos="9639"/>
        </w:tabs>
        <w:ind w:left="1776" w:hanging="1776"/>
        <w:rPr>
          <w:rFonts w:ascii="Arial" w:hAnsi="Arial" w:cs="Arial"/>
          <w:b/>
          <w:bCs/>
          <w:color w:val="000000"/>
          <w:sz w:val="24"/>
          <w:lang w:val="en-US"/>
        </w:rPr>
      </w:pPr>
      <w:r>
        <w:rPr>
          <w:rFonts w:ascii="Arial" w:hAnsi="Arial" w:cs="Arial"/>
          <w:b/>
          <w:bCs/>
          <w:color w:val="000000"/>
          <w:sz w:val="24"/>
        </w:rPr>
        <w:t>Title:</w:t>
      </w:r>
      <w:bookmarkStart w:id="0" w:name="Title"/>
      <w:bookmarkEnd w:id="0"/>
      <w:r>
        <w:rPr>
          <w:rFonts w:ascii="Arial" w:hAnsi="Arial" w:cs="Arial"/>
          <w:b/>
          <w:bCs/>
          <w:color w:val="000000"/>
          <w:sz w:val="24"/>
        </w:rPr>
        <w:tab/>
      </w:r>
      <w:r w:rsidR="003234BA" w:rsidRPr="003234BA">
        <w:rPr>
          <w:rFonts w:ascii="Arial" w:hAnsi="Arial" w:cs="Arial" w:hint="eastAsia"/>
          <w:b/>
          <w:bCs/>
          <w:color w:val="000000"/>
          <w:sz w:val="24"/>
        </w:rPr>
        <w:t>Remaining</w:t>
      </w:r>
      <w:r w:rsidR="003234BA">
        <w:rPr>
          <w:rFonts w:ascii="Arial" w:hAnsi="Arial" w:cs="Arial"/>
          <w:b/>
          <w:bCs/>
          <w:color w:val="000000"/>
          <w:sz w:val="24"/>
        </w:rPr>
        <w:t xml:space="preserve"> </w:t>
      </w:r>
      <w:r w:rsidR="003234BA" w:rsidRPr="003234BA">
        <w:rPr>
          <w:rFonts w:ascii="Arial" w:hAnsi="Arial" w:cs="Arial" w:hint="eastAsia"/>
          <w:b/>
          <w:bCs/>
          <w:color w:val="000000"/>
          <w:sz w:val="24"/>
        </w:rPr>
        <w:t>issues</w:t>
      </w:r>
      <w:r>
        <w:rPr>
          <w:rFonts w:ascii="Arial" w:hAnsi="Arial" w:cs="Arial"/>
          <w:b/>
          <w:bCs/>
          <w:color w:val="000000"/>
          <w:sz w:val="24"/>
        </w:rPr>
        <w:t xml:space="preserve"> on </w:t>
      </w:r>
      <w:bookmarkStart w:id="1" w:name="OLE_LINK185"/>
      <w:r w:rsidR="00032F5A" w:rsidRPr="00032F5A">
        <w:rPr>
          <w:rFonts w:ascii="Arial" w:hAnsi="Arial" w:cs="Arial"/>
          <w:b/>
          <w:bCs/>
          <w:color w:val="000000"/>
          <w:sz w:val="24"/>
        </w:rPr>
        <w:t>measurements and reporting for SL positioning</w:t>
      </w:r>
      <w:bookmarkEnd w:id="1"/>
    </w:p>
    <w:p w14:paraId="7D505A7A" w14:textId="40148BDD" w:rsidR="004C7C7A" w:rsidRDefault="00F32A13">
      <w:pPr>
        <w:tabs>
          <w:tab w:val="center" w:pos="4536"/>
          <w:tab w:val="right" w:pos="8280"/>
          <w:tab w:val="right" w:pos="9639"/>
        </w:tabs>
        <w:ind w:left="1776" w:hanging="1776"/>
        <w:rPr>
          <w:rFonts w:ascii="Arial" w:eastAsia="宋体" w:hAnsi="Arial" w:cs="Arial"/>
          <w:b/>
          <w:bCs/>
          <w:color w:val="000000"/>
          <w:sz w:val="24"/>
          <w:lang w:val="en-US" w:eastAsia="zh-CN"/>
        </w:rPr>
      </w:pPr>
      <w:r>
        <w:rPr>
          <w:rFonts w:ascii="Arial" w:hAnsi="Arial" w:cs="Arial" w:hint="eastAsia"/>
          <w:b/>
          <w:bCs/>
          <w:color w:val="000000"/>
          <w:sz w:val="24"/>
        </w:rPr>
        <w:t>Agenda</w:t>
      </w:r>
      <w:r>
        <w:rPr>
          <w:rFonts w:ascii="Arial" w:hAnsi="Arial" w:cs="Arial"/>
          <w:b/>
          <w:bCs/>
          <w:color w:val="000000"/>
          <w:sz w:val="24"/>
        </w:rPr>
        <w:t xml:space="preserve"> item</w:t>
      </w:r>
      <w:r>
        <w:rPr>
          <w:rFonts w:ascii="Arial" w:hAnsi="Arial" w:cs="Arial" w:hint="eastAsia"/>
          <w:b/>
          <w:bCs/>
          <w:color w:val="000000"/>
          <w:sz w:val="24"/>
        </w:rPr>
        <w:t xml:space="preserve">: </w:t>
      </w:r>
      <w:r>
        <w:rPr>
          <w:rFonts w:ascii="Arial" w:hAnsi="Arial" w:cs="Arial" w:hint="eastAsia"/>
          <w:b/>
          <w:bCs/>
          <w:color w:val="000000"/>
          <w:sz w:val="24"/>
        </w:rPr>
        <w:tab/>
      </w:r>
      <w:r w:rsidR="0004292A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>.</w:t>
      </w:r>
      <w:r w:rsidR="0004292A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>.1.</w:t>
      </w:r>
      <w:r w:rsidR="002A7E8E">
        <w:rPr>
          <w:rFonts w:ascii="Arial" w:eastAsia="宋体" w:hAnsi="Arial" w:cs="Arial"/>
          <w:b/>
          <w:bCs/>
          <w:sz w:val="24"/>
          <w:lang w:val="en-US" w:eastAsia="zh-CN"/>
        </w:rPr>
        <w:t>2</w:t>
      </w:r>
    </w:p>
    <w:p w14:paraId="7444149E" w14:textId="3BF549D9" w:rsidR="004C7C7A" w:rsidRPr="003C7A4D" w:rsidRDefault="00F32A13" w:rsidP="003C7A4D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t>Document for:</w:t>
      </w:r>
      <w:bookmarkStart w:id="2" w:name="DocumentFor"/>
      <w:bookmarkEnd w:id="2"/>
      <w:r>
        <w:rPr>
          <w:rFonts w:ascii="Arial" w:hAnsi="Arial" w:cs="Arial"/>
          <w:b/>
          <w:bCs/>
          <w:color w:val="000000"/>
          <w:sz w:val="24"/>
        </w:rPr>
        <w:t xml:space="preserve">  D</w:t>
      </w:r>
      <w:r w:rsidR="006005C0">
        <w:rPr>
          <w:rFonts w:ascii="Arial" w:hAnsi="Arial" w:cs="Arial"/>
          <w:b/>
          <w:bCs/>
          <w:color w:val="000000"/>
          <w:sz w:val="24"/>
        </w:rPr>
        <w:t>ecision</w:t>
      </w:r>
      <w:r>
        <w:rPr>
          <w:rFonts w:ascii="Arial" w:hAnsi="Arial" w:cs="Arial"/>
          <w:b/>
          <w:bCs/>
          <w:color w:val="000000"/>
          <w:sz w:val="24"/>
        </w:rPr>
        <w:t xml:space="preserve"> </w:t>
      </w:r>
    </w:p>
    <w:p w14:paraId="72D7E1CA" w14:textId="77777777" w:rsidR="004C7C7A" w:rsidRPr="003C7A4D" w:rsidRDefault="00F32A13" w:rsidP="003C7A4D">
      <w:pPr>
        <w:pStyle w:val="3GPPH1"/>
        <w:numPr>
          <w:ilvl w:val="0"/>
          <w:numId w:val="1"/>
        </w:numPr>
        <w:spacing w:line="288" w:lineRule="auto"/>
        <w:jc w:val="both"/>
        <w:rPr>
          <w:rFonts w:cs="Arial"/>
          <w:b/>
          <w:sz w:val="32"/>
          <w:szCs w:val="32"/>
        </w:rPr>
      </w:pPr>
      <w:bookmarkStart w:id="3" w:name="OLE_LINK184"/>
      <w:r w:rsidRPr="003C7A4D">
        <w:rPr>
          <w:rFonts w:cs="Arial"/>
          <w:b/>
          <w:sz w:val="32"/>
          <w:szCs w:val="32"/>
        </w:rPr>
        <w:t>Introduction</w:t>
      </w:r>
    </w:p>
    <w:p w14:paraId="5AF21F58" w14:textId="27079D2C" w:rsidR="003C7A4D" w:rsidRPr="003C7A4D" w:rsidRDefault="003C7A4D" w:rsidP="003C7A4D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bookmarkStart w:id="4" w:name="OLE_LINK202"/>
      <w:bookmarkEnd w:id="3"/>
      <w:r w:rsidRPr="003C7A4D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During the last RAN1 meeting, the objective of sidelink </w:t>
      </w:r>
      <w:r w:rsidR="00B96BAA">
        <w:rPr>
          <w:rFonts w:ascii="Times New Roman" w:eastAsia="宋体" w:hAnsi="Times New Roman"/>
          <w:color w:val="000000"/>
          <w:sz w:val="21"/>
          <w:szCs w:val="21"/>
          <w:lang w:eastAsia="zh-CN"/>
        </w:rPr>
        <w:t>positioning</w:t>
      </w:r>
      <w:r w:rsidRPr="003C7A4D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has been completed</w:t>
      </w:r>
      <w:r w:rsidR="00B96BAA">
        <w:rPr>
          <w:rFonts w:ascii="Times New Roman" w:eastAsia="宋体" w:hAnsi="Times New Roman"/>
          <w:color w:val="000000"/>
          <w:sz w:val="21"/>
          <w:szCs w:val="21"/>
          <w:lang w:eastAsia="zh-CN"/>
        </w:rPr>
        <w:t>, however, th</w:t>
      </w:r>
      <w:r w:rsidR="00AF6D86">
        <w:rPr>
          <w:rFonts w:ascii="Times New Roman" w:eastAsia="宋体" w:hAnsi="Times New Roman"/>
          <w:color w:val="000000"/>
          <w:sz w:val="21"/>
          <w:szCs w:val="21"/>
          <w:lang w:eastAsia="zh-CN"/>
        </w:rPr>
        <w:t>ere</w:t>
      </w:r>
      <w:r w:rsidR="00B96BAA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are still some remaining details to be discussed and defined during maintenance phase, besides, the potential TPs on the relevant specs should be discussed as well</w:t>
      </w:r>
      <w:r w:rsidRPr="003C7A4D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. </w:t>
      </w:r>
    </w:p>
    <w:p w14:paraId="6B3008B1" w14:textId="78DA297D" w:rsidR="004C7C7A" w:rsidRDefault="003C7A4D" w:rsidP="003C7A4D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2"/>
          <w:lang w:eastAsia="zh-CN"/>
        </w:rPr>
      </w:pPr>
      <w:r w:rsidRPr="003C7A4D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In this contribution, we would like to share our views on </w:t>
      </w:r>
      <w:r w:rsidR="00247EE9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the remaining details on </w:t>
      </w:r>
      <w:r w:rsidR="00247EE9" w:rsidRPr="00247EE9">
        <w:rPr>
          <w:rFonts w:ascii="Times New Roman" w:eastAsia="宋体" w:hAnsi="Times New Roman"/>
          <w:color w:val="000000"/>
          <w:sz w:val="21"/>
          <w:szCs w:val="21"/>
          <w:lang w:eastAsia="zh-CN"/>
        </w:rPr>
        <w:t>measurements and reporting for SL positioning</w:t>
      </w:r>
      <w:r w:rsidR="00247EE9">
        <w:rPr>
          <w:rFonts w:ascii="Times New Roman" w:eastAsia="宋体" w:hAnsi="Times New Roman"/>
          <w:color w:val="000000"/>
          <w:sz w:val="21"/>
          <w:szCs w:val="21"/>
          <w:lang w:eastAsia="zh-CN"/>
        </w:rPr>
        <w:t>, and some text proposals would also be provided</w:t>
      </w:r>
      <w:r w:rsidR="00E6185C">
        <w:rPr>
          <w:rFonts w:ascii="Times New Roman" w:eastAsia="宋体" w:hAnsi="Times New Roman"/>
          <w:color w:val="000000"/>
          <w:sz w:val="21"/>
          <w:szCs w:val="22"/>
          <w:lang w:eastAsia="zh-CN"/>
        </w:rPr>
        <w:t>.</w:t>
      </w:r>
    </w:p>
    <w:bookmarkEnd w:id="4"/>
    <w:p w14:paraId="17256F31" w14:textId="4B9E40FC" w:rsidR="00753B0E" w:rsidRPr="003C7A4D" w:rsidRDefault="00753B0E" w:rsidP="003C7A4D">
      <w:pPr>
        <w:pStyle w:val="3GPPH1"/>
        <w:numPr>
          <w:ilvl w:val="0"/>
          <w:numId w:val="1"/>
        </w:numPr>
        <w:spacing w:line="288" w:lineRule="auto"/>
        <w:jc w:val="both"/>
        <w:rPr>
          <w:rFonts w:cs="Arial"/>
          <w:b/>
          <w:sz w:val="32"/>
          <w:szCs w:val="32"/>
        </w:rPr>
      </w:pPr>
      <w:r w:rsidRPr="003C7A4D">
        <w:rPr>
          <w:rFonts w:cs="Arial"/>
          <w:b/>
          <w:sz w:val="32"/>
          <w:szCs w:val="32"/>
        </w:rPr>
        <w:t>Discussion</w:t>
      </w:r>
    </w:p>
    <w:p w14:paraId="61763433" w14:textId="6C038E4C" w:rsidR="00B0378B" w:rsidRDefault="00E50740" w:rsidP="00FF565B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2"/>
          <w:lang w:eastAsia="zh-CN"/>
        </w:rPr>
      </w:pPr>
      <w:r>
        <w:rPr>
          <w:rFonts w:ascii="Times New Roman" w:eastAsia="宋体" w:hAnsi="Times New Roman"/>
          <w:color w:val="000000"/>
          <w:sz w:val="21"/>
          <w:szCs w:val="22"/>
          <w:lang w:eastAsia="zh-CN"/>
        </w:rPr>
        <w:t>In</w:t>
      </w:r>
      <w:r w:rsidR="00657247">
        <w:rPr>
          <w:rFonts w:ascii="Times New Roman" w:eastAsia="宋体" w:hAnsi="Times New Roman"/>
          <w:color w:val="000000"/>
          <w:sz w:val="21"/>
          <w:szCs w:val="22"/>
          <w:lang w:eastAsia="zh-CN"/>
        </w:rPr>
        <w:t xml:space="preserve"> RAN1#11</w:t>
      </w:r>
      <w:r w:rsidR="00AA57BD">
        <w:rPr>
          <w:rFonts w:ascii="Times New Roman" w:eastAsia="宋体" w:hAnsi="Times New Roman"/>
          <w:color w:val="000000"/>
          <w:sz w:val="21"/>
          <w:szCs w:val="22"/>
          <w:lang w:eastAsia="zh-CN"/>
        </w:rPr>
        <w:t>4</w:t>
      </w:r>
      <w:r w:rsidR="00B46ED5">
        <w:rPr>
          <w:rFonts w:ascii="Times New Roman" w:eastAsia="宋体" w:hAnsi="Times New Roman"/>
          <w:color w:val="000000"/>
          <w:sz w:val="21"/>
          <w:szCs w:val="22"/>
          <w:lang w:eastAsia="zh-CN"/>
        </w:rPr>
        <w:t xml:space="preserve"> </w:t>
      </w:r>
      <w:r>
        <w:rPr>
          <w:rFonts w:ascii="Times New Roman" w:eastAsia="宋体" w:hAnsi="Times New Roman"/>
          <w:color w:val="000000"/>
          <w:sz w:val="21"/>
          <w:szCs w:val="22"/>
          <w:lang w:eastAsia="zh-CN"/>
        </w:rPr>
        <w:t>meeting</w:t>
      </w:r>
      <w:r w:rsidR="00B46ED5">
        <w:rPr>
          <w:rFonts w:ascii="Times New Roman" w:eastAsia="宋体" w:hAnsi="Times New Roman"/>
          <w:color w:val="000000"/>
          <w:sz w:val="21"/>
          <w:szCs w:val="22"/>
          <w:lang w:eastAsia="zh-CN"/>
        </w:rPr>
        <w:t>, t</w:t>
      </w:r>
      <w:r w:rsidR="00B0378B">
        <w:rPr>
          <w:rFonts w:ascii="Times New Roman" w:eastAsia="宋体" w:hAnsi="Times New Roman"/>
          <w:color w:val="000000"/>
          <w:sz w:val="21"/>
          <w:szCs w:val="22"/>
          <w:lang w:eastAsia="zh-CN"/>
        </w:rPr>
        <w:t xml:space="preserve">he following </w:t>
      </w:r>
      <w:r w:rsidR="00003BFC">
        <w:rPr>
          <w:rFonts w:ascii="Times New Roman" w:eastAsia="宋体" w:hAnsi="Times New Roman"/>
          <w:color w:val="000000"/>
          <w:sz w:val="21"/>
          <w:szCs w:val="22"/>
          <w:lang w:eastAsia="zh-CN"/>
        </w:rPr>
        <w:t>work</w:t>
      </w:r>
      <w:r w:rsidR="00D42C43">
        <w:rPr>
          <w:rFonts w:ascii="Times New Roman" w:eastAsia="宋体" w:hAnsi="Times New Roman"/>
          <w:color w:val="000000"/>
          <w:sz w:val="21"/>
          <w:szCs w:val="22"/>
          <w:lang w:eastAsia="zh-CN"/>
        </w:rPr>
        <w:t>ing assumption</w:t>
      </w:r>
      <w:r w:rsidR="00B0378B">
        <w:rPr>
          <w:rFonts w:ascii="Times New Roman" w:eastAsia="宋体" w:hAnsi="Times New Roman"/>
          <w:color w:val="000000"/>
          <w:sz w:val="21"/>
          <w:szCs w:val="22"/>
          <w:lang w:eastAsia="zh-CN"/>
        </w:rPr>
        <w:t xml:space="preserve"> was made </w:t>
      </w:r>
      <w:r w:rsidR="00D42C43">
        <w:rPr>
          <w:rFonts w:ascii="Times New Roman" w:eastAsia="宋体" w:hAnsi="Times New Roman"/>
          <w:color w:val="000000"/>
          <w:sz w:val="21"/>
          <w:szCs w:val="22"/>
          <w:lang w:eastAsia="zh-CN"/>
        </w:rPr>
        <w:t>for</w:t>
      </w:r>
      <w:r w:rsidR="00B0378B">
        <w:rPr>
          <w:rFonts w:ascii="Times New Roman" w:eastAsia="宋体" w:hAnsi="Times New Roman"/>
          <w:color w:val="000000"/>
          <w:sz w:val="21"/>
          <w:szCs w:val="22"/>
          <w:lang w:eastAsia="zh-CN"/>
        </w:rPr>
        <w:t xml:space="preserve"> SL </w:t>
      </w:r>
      <w:r w:rsidR="00B0378B">
        <w:rPr>
          <w:rFonts w:ascii="Times New Roman" w:eastAsia="宋体" w:hAnsi="Times New Roman" w:hint="eastAsia"/>
          <w:color w:val="000000"/>
          <w:sz w:val="21"/>
          <w:szCs w:val="22"/>
          <w:lang w:eastAsia="zh-CN"/>
        </w:rPr>
        <w:t>PRS</w:t>
      </w:r>
      <w:r w:rsidR="00B0378B">
        <w:rPr>
          <w:rFonts w:ascii="Times New Roman" w:eastAsia="宋体" w:hAnsi="Times New Roman"/>
          <w:color w:val="000000"/>
          <w:sz w:val="21"/>
          <w:szCs w:val="22"/>
          <w:lang w:eastAsia="zh-CN"/>
        </w:rPr>
        <w:t xml:space="preserve"> based RX-TX measurement: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E38C5" w:rsidRPr="00235AA0" w14:paraId="13859757" w14:textId="77777777" w:rsidTr="00D42C43">
        <w:trPr>
          <w:trHeight w:val="1357"/>
        </w:trPr>
        <w:tc>
          <w:tcPr>
            <w:tcW w:w="9631" w:type="dxa"/>
          </w:tcPr>
          <w:p w14:paraId="190EE332" w14:textId="77777777" w:rsidR="00D42C43" w:rsidRPr="00D42C43" w:rsidRDefault="00D42C43" w:rsidP="00D42C43">
            <w:pPr>
              <w:ind w:left="0" w:firstLine="0"/>
              <w:rPr>
                <w:lang w:val="en-US" w:eastAsia="x-none"/>
              </w:rPr>
            </w:pPr>
            <w:bookmarkStart w:id="5" w:name="OLE_LINK186"/>
            <w:bookmarkStart w:id="6" w:name="OLE_LINK192"/>
            <w:r w:rsidRPr="00D42C43">
              <w:rPr>
                <w:highlight w:val="darkYellow"/>
                <w:lang w:val="en-US" w:eastAsia="x-none"/>
              </w:rPr>
              <w:t>Working assumption</w:t>
            </w:r>
          </w:p>
          <w:p w14:paraId="6B2EA724" w14:textId="77777777" w:rsidR="00D42C43" w:rsidRPr="00D42C43" w:rsidRDefault="00D42C43" w:rsidP="00D42C43">
            <w:pPr>
              <w:ind w:left="0" w:firstLine="0"/>
              <w:rPr>
                <w:szCs w:val="16"/>
              </w:rPr>
            </w:pPr>
            <w:r w:rsidRPr="00D42C43">
              <w:rPr>
                <w:szCs w:val="16"/>
              </w:rPr>
              <w:t xml:space="preserve">Support </w:t>
            </w:r>
            <w:bookmarkStart w:id="7" w:name="OLE_LINK190"/>
            <w:r w:rsidRPr="00D42C43">
              <w:rPr>
                <w:szCs w:val="16"/>
              </w:rPr>
              <w:t xml:space="preserve">to indicate to UE(s) with higher layer signaling to </w:t>
            </w:r>
            <w:r w:rsidRPr="00D42C43">
              <w:rPr>
                <w:rFonts w:hint="eastAsia"/>
                <w:szCs w:val="16"/>
              </w:rPr>
              <w:t>report</w:t>
            </w:r>
            <w:r w:rsidRPr="00D42C43">
              <w:rPr>
                <w:szCs w:val="16"/>
              </w:rPr>
              <w:t xml:space="preserve"> </w:t>
            </w:r>
            <w:bookmarkStart w:id="8" w:name="OLE_LINK189"/>
            <w:r w:rsidRPr="00D42C43">
              <w:rPr>
                <w:szCs w:val="16"/>
              </w:rPr>
              <w:t>multiple</w:t>
            </w:r>
            <w:r w:rsidRPr="00D42C43">
              <w:rPr>
                <w:rFonts w:hint="eastAsia"/>
                <w:szCs w:val="16"/>
              </w:rPr>
              <w:t xml:space="preserve"> </w:t>
            </w:r>
            <w:bookmarkStart w:id="9" w:name="OLE_LINK188"/>
            <w:r w:rsidRPr="00D42C43">
              <w:rPr>
                <w:rFonts w:hint="eastAsia"/>
                <w:szCs w:val="16"/>
              </w:rPr>
              <w:t xml:space="preserve">Rx-Tx </w:t>
            </w:r>
            <w:r w:rsidRPr="00D42C43">
              <w:rPr>
                <w:szCs w:val="16"/>
              </w:rPr>
              <w:t>meas</w:t>
            </w:r>
            <w:bookmarkEnd w:id="9"/>
            <w:r w:rsidRPr="00D42C43">
              <w:rPr>
                <w:szCs w:val="16"/>
              </w:rPr>
              <w:t>urements</w:t>
            </w:r>
            <w:bookmarkEnd w:id="8"/>
            <w:r w:rsidRPr="00D42C43">
              <w:rPr>
                <w:rFonts w:hint="eastAsia"/>
                <w:szCs w:val="16"/>
              </w:rPr>
              <w:t xml:space="preserve"> for </w:t>
            </w:r>
            <w:r w:rsidRPr="00D42C43">
              <w:rPr>
                <w:szCs w:val="16"/>
              </w:rPr>
              <w:t>the same</w:t>
            </w:r>
            <w:r w:rsidRPr="00D42C43">
              <w:rPr>
                <w:rFonts w:hint="eastAsia"/>
                <w:szCs w:val="16"/>
              </w:rPr>
              <w:t xml:space="preserve"> SL PRS</w:t>
            </w:r>
            <w:r w:rsidRPr="00D42C43">
              <w:rPr>
                <w:szCs w:val="16"/>
              </w:rPr>
              <w:t xml:space="preserve"> transmission (resp. reception) and different SL PRS receptions (resp. transmissions) for the same pair of UE(s)</w:t>
            </w:r>
            <w:bookmarkEnd w:id="7"/>
            <w:r w:rsidRPr="00D42C43">
              <w:rPr>
                <w:szCs w:val="16"/>
              </w:rPr>
              <w:t>.</w:t>
            </w:r>
          </w:p>
          <w:p w14:paraId="77CEEFD5" w14:textId="77777777" w:rsidR="00D42C43" w:rsidRPr="00D42C43" w:rsidRDefault="00D42C43" w:rsidP="00D42C43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等线"/>
                <w:lang w:eastAsia="zh-CN"/>
              </w:rPr>
            </w:pPr>
            <w:r w:rsidRPr="00D42C43">
              <w:rPr>
                <w:rFonts w:eastAsia="等线" w:hint="eastAsia"/>
                <w:lang w:eastAsia="zh-CN"/>
              </w:rPr>
              <w:t>F</w:t>
            </w:r>
            <w:r w:rsidRPr="00D42C43">
              <w:rPr>
                <w:rFonts w:eastAsia="等线"/>
                <w:lang w:eastAsia="zh-CN"/>
              </w:rPr>
              <w:t xml:space="preserve">FS: whether </w:t>
            </w:r>
            <w:bookmarkStart w:id="10" w:name="OLE_LINK194"/>
            <w:r w:rsidRPr="00D42C43">
              <w:rPr>
                <w:rFonts w:eastAsia="等线"/>
                <w:lang w:eastAsia="zh-CN"/>
              </w:rPr>
              <w:t>the different SL PRS receptions correspond to the same or different SL PRS resources</w:t>
            </w:r>
            <w:bookmarkEnd w:id="10"/>
          </w:p>
          <w:p w14:paraId="02911956" w14:textId="7C709B12" w:rsidR="00CE38C5" w:rsidRPr="00D42C43" w:rsidRDefault="00D42C43" w:rsidP="00D42C43">
            <w:pPr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eastAsia="等线"/>
                <w:lang w:eastAsia="zh-CN"/>
              </w:rPr>
            </w:pPr>
            <w:r w:rsidRPr="00D42C43">
              <w:rPr>
                <w:rFonts w:eastAsia="等线"/>
                <w:lang w:eastAsia="zh-CN"/>
              </w:rPr>
              <w:t xml:space="preserve">Note: reporting a single </w:t>
            </w:r>
            <w:r w:rsidRPr="00D42C43">
              <w:rPr>
                <w:rFonts w:eastAsia="等线" w:hint="eastAsia"/>
                <w:lang w:eastAsia="zh-CN"/>
              </w:rPr>
              <w:t xml:space="preserve">Rx-Tx </w:t>
            </w:r>
            <w:r w:rsidRPr="00D42C43">
              <w:rPr>
                <w:rFonts w:eastAsia="等线"/>
                <w:lang w:eastAsia="zh-CN"/>
              </w:rPr>
              <w:t>measurement is also supported</w:t>
            </w:r>
            <w:bookmarkEnd w:id="5"/>
          </w:p>
        </w:tc>
      </w:tr>
    </w:tbl>
    <w:bookmarkEnd w:id="6"/>
    <w:p w14:paraId="7FD1654D" w14:textId="1B642B84" w:rsidR="00CE38C5" w:rsidRDefault="00D42C43" w:rsidP="00FF565B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sz w:val="21"/>
          <w:szCs w:val="21"/>
          <w:lang w:eastAsia="zh-CN"/>
        </w:rPr>
      </w:pPr>
      <w:r>
        <w:rPr>
          <w:rFonts w:ascii="Times New Roman" w:eastAsiaTheme="minorEastAsia" w:hAnsi="Times New Roman"/>
          <w:sz w:val="21"/>
          <w:szCs w:val="21"/>
          <w:lang w:eastAsia="zh-CN"/>
        </w:rPr>
        <w:t>The above working assumption is applicable for the method of double</w:t>
      </w:r>
      <w:r w:rsidR="008046B5">
        <w:rPr>
          <w:rFonts w:ascii="Times New Roman" w:eastAsiaTheme="minorEastAsia" w:hAnsi="Times New Roman"/>
          <w:sz w:val="21"/>
          <w:szCs w:val="21"/>
          <w:lang w:eastAsia="zh-CN"/>
        </w:rPr>
        <w:t>-</w:t>
      </w:r>
      <w:r>
        <w:rPr>
          <w:rFonts w:ascii="Times New Roman" w:eastAsiaTheme="minorEastAsia" w:hAnsi="Times New Roman"/>
          <w:sz w:val="21"/>
          <w:szCs w:val="21"/>
          <w:lang w:eastAsia="zh-CN"/>
        </w:rPr>
        <w:t>side RTT, in which</w:t>
      </w:r>
      <w:r w:rsidR="00EC4EDB">
        <w:rPr>
          <w:rFonts w:ascii="Times New Roman" w:eastAsiaTheme="minorEastAsia" w:hAnsi="Times New Roman"/>
          <w:sz w:val="21"/>
          <w:szCs w:val="21"/>
          <w:lang w:eastAsia="zh-CN"/>
        </w:rPr>
        <w:t xml:space="preserve"> </w:t>
      </w:r>
      <w:r w:rsidR="00EC4EDB" w:rsidRPr="00EC4EDB">
        <w:rPr>
          <w:rFonts w:ascii="Times New Roman" w:eastAsiaTheme="minorEastAsia" w:hAnsi="Times New Roman"/>
          <w:sz w:val="21"/>
          <w:szCs w:val="21"/>
          <w:lang w:eastAsia="zh-CN"/>
        </w:rPr>
        <w:t>multiple Rx-Tx measurements</w:t>
      </w:r>
      <w:r w:rsidR="00EC4EDB">
        <w:rPr>
          <w:rFonts w:ascii="Times New Roman" w:eastAsiaTheme="minorEastAsia" w:hAnsi="Times New Roman"/>
          <w:sz w:val="21"/>
          <w:szCs w:val="21"/>
          <w:lang w:eastAsia="zh-CN"/>
        </w:rPr>
        <w:t xml:space="preserve"> needs to be reported</w:t>
      </w:r>
      <w:r w:rsidR="009D709A" w:rsidRPr="00235AA0">
        <w:rPr>
          <w:rFonts w:ascii="Times New Roman" w:eastAsiaTheme="minorEastAsia" w:hAnsi="Times New Roman"/>
          <w:sz w:val="21"/>
          <w:szCs w:val="21"/>
          <w:lang w:eastAsia="zh-CN"/>
        </w:rPr>
        <w:t>.</w:t>
      </w:r>
      <w:r w:rsidR="00FB72B1">
        <w:rPr>
          <w:rFonts w:ascii="Times New Roman" w:eastAsiaTheme="minorEastAsia" w:hAnsi="Times New Roman"/>
          <w:sz w:val="21"/>
          <w:szCs w:val="21"/>
          <w:lang w:eastAsia="zh-CN"/>
        </w:rPr>
        <w:t xml:space="preserve"> To differentiate single-side RTT and double-side RTT, we think it is feasible to support </w:t>
      </w:r>
      <w:r w:rsidR="00FB72B1" w:rsidRPr="00FB72B1">
        <w:rPr>
          <w:rFonts w:ascii="Times New Roman" w:eastAsiaTheme="minorEastAsia" w:hAnsi="Times New Roman"/>
          <w:sz w:val="21"/>
          <w:szCs w:val="21"/>
          <w:lang w:eastAsia="zh-CN"/>
        </w:rPr>
        <w:t>to indicate to UE(s) with higher layer signaling to report multiple Rx-Tx measurements for the same SL PRS transmission (resp. reception) and different SL PRS receptions (resp. transmissions) for the same pair of UE(s)</w:t>
      </w:r>
      <w:r w:rsidR="00FB72B1">
        <w:rPr>
          <w:rFonts w:ascii="Times New Roman" w:eastAsiaTheme="minorEastAsia" w:hAnsi="Times New Roman"/>
          <w:sz w:val="21"/>
          <w:szCs w:val="21"/>
          <w:lang w:eastAsia="zh-CN"/>
        </w:rPr>
        <w:t>, i.e., the working assumption made in last meeting should be confirmed.</w:t>
      </w:r>
    </w:p>
    <w:bookmarkStart w:id="11" w:name="_Hlk145579878"/>
    <w:p w14:paraId="1E6DA506" w14:textId="77777777" w:rsidR="001716C8" w:rsidRDefault="001716C8" w:rsidP="001716C8">
      <w:pPr>
        <w:keepNext/>
        <w:spacing w:beforeLines="50" w:before="120"/>
        <w:ind w:left="0" w:firstLine="0"/>
        <w:jc w:val="center"/>
      </w:pPr>
      <w:r>
        <w:object w:dxaOrig="15701" w:dyaOrig="7571" w14:anchorId="1E180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2.55pt;height:115.9pt" o:ole="">
            <v:imagedata r:id="rId10" o:title=""/>
          </v:shape>
          <o:OLEObject Type="Embed" ProgID="Visio.Drawing.15" ShapeID="_x0000_i1025" DrawAspect="Content" ObjectID="_1757406754" r:id="rId11"/>
        </w:object>
      </w:r>
      <w:bookmarkEnd w:id="11"/>
    </w:p>
    <w:p w14:paraId="6CE61B67" w14:textId="018C4FC8" w:rsidR="00300094" w:rsidRPr="001716C8" w:rsidRDefault="001716C8" w:rsidP="001716C8">
      <w:pPr>
        <w:pStyle w:val="a4"/>
        <w:jc w:val="center"/>
        <w:rPr>
          <w:rFonts w:eastAsiaTheme="minorEastAsia"/>
          <w:lang w:eastAsia="zh-CN"/>
        </w:rPr>
      </w:pPr>
      <w:r w:rsidRPr="001716C8">
        <w:t xml:space="preserve">Figure </w:t>
      </w:r>
      <w:r w:rsidRPr="001716C8">
        <w:fldChar w:fldCharType="begin"/>
      </w:r>
      <w:r w:rsidRPr="001716C8">
        <w:instrText xml:space="preserve"> SEQ Figure \* ARABIC </w:instrText>
      </w:r>
      <w:r w:rsidRPr="001716C8">
        <w:fldChar w:fldCharType="separate"/>
      </w:r>
      <w:r w:rsidRPr="001716C8">
        <w:rPr>
          <w:noProof/>
        </w:rPr>
        <w:t>1</w:t>
      </w:r>
      <w:r w:rsidRPr="001716C8">
        <w:fldChar w:fldCharType="end"/>
      </w:r>
      <w:r w:rsidRPr="001716C8">
        <w:t xml:space="preserve"> </w:t>
      </w:r>
      <w:r w:rsidRPr="001716C8">
        <w:rPr>
          <w:rFonts w:eastAsiaTheme="minorEastAsia"/>
          <w:lang w:eastAsia="zh-CN"/>
        </w:rPr>
        <w:t>Illustration of double-side RTT</w:t>
      </w:r>
    </w:p>
    <w:p w14:paraId="7EDD6F03" w14:textId="77777777" w:rsidR="001716C8" w:rsidRPr="001716C8" w:rsidRDefault="001716C8" w:rsidP="001716C8">
      <w:pPr>
        <w:rPr>
          <w:rFonts w:eastAsiaTheme="minorEastAsia"/>
          <w:lang w:eastAsia="zh-CN"/>
        </w:rPr>
      </w:pPr>
    </w:p>
    <w:p w14:paraId="47D0582D" w14:textId="33D781E4" w:rsidR="009D709A" w:rsidRPr="00235AA0" w:rsidRDefault="0033612F" w:rsidP="00FF565B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bookmarkStart w:id="12" w:name="OLE_LINK1"/>
      <w:r w:rsidRPr="00235AA0">
        <w:rPr>
          <w:rFonts w:ascii="Times New Roman" w:eastAsiaTheme="minorEastAsia" w:hAnsi="Times New Roman" w:hint="eastAsia"/>
          <w:b/>
          <w:bCs/>
          <w:sz w:val="21"/>
          <w:szCs w:val="21"/>
          <w:lang w:eastAsia="zh-CN"/>
        </w:rPr>
        <w:t>P</w:t>
      </w:r>
      <w:r w:rsidRPr="00235AA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roposal 1: The </w:t>
      </w:r>
      <w:r w:rsidR="00FB72B1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following working assumption</w:t>
      </w:r>
      <w:r w:rsidR="001716C8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made in RAN1#114 meeting should be confirmed</w:t>
      </w:r>
      <w:r w:rsidR="0096549D" w:rsidRPr="00235AA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C1819" w:rsidRPr="00235AA0" w14:paraId="1BEC3FCC" w14:textId="77777777" w:rsidTr="001B7A4F">
        <w:trPr>
          <w:trHeight w:val="808"/>
        </w:trPr>
        <w:tc>
          <w:tcPr>
            <w:tcW w:w="9631" w:type="dxa"/>
          </w:tcPr>
          <w:bookmarkEnd w:id="12"/>
          <w:p w14:paraId="21E6B583" w14:textId="77777777" w:rsidR="004C1819" w:rsidRPr="00D42C43" w:rsidRDefault="004C1819" w:rsidP="00D432E9">
            <w:pPr>
              <w:ind w:left="0" w:firstLine="0"/>
              <w:rPr>
                <w:lang w:val="en-US" w:eastAsia="x-none"/>
              </w:rPr>
            </w:pPr>
            <w:r w:rsidRPr="00D42C43">
              <w:rPr>
                <w:highlight w:val="darkYellow"/>
                <w:lang w:val="en-US" w:eastAsia="x-none"/>
              </w:rPr>
              <w:t>Working assumption</w:t>
            </w:r>
          </w:p>
          <w:p w14:paraId="4D3C433C" w14:textId="187564F0" w:rsidR="004C1819" w:rsidRPr="001B7A4F" w:rsidRDefault="004C1819" w:rsidP="001B7A4F">
            <w:pPr>
              <w:ind w:left="0" w:firstLine="0"/>
              <w:rPr>
                <w:szCs w:val="16"/>
              </w:rPr>
            </w:pPr>
            <w:r w:rsidRPr="00D42C43">
              <w:rPr>
                <w:szCs w:val="16"/>
              </w:rPr>
              <w:t xml:space="preserve">Support to indicate to UE(s) with </w:t>
            </w:r>
            <w:bookmarkStart w:id="13" w:name="OLE_LINK195"/>
            <w:r w:rsidRPr="00D42C43">
              <w:rPr>
                <w:szCs w:val="16"/>
              </w:rPr>
              <w:t xml:space="preserve">higher layer signaling to </w:t>
            </w:r>
            <w:r w:rsidRPr="00D42C43">
              <w:rPr>
                <w:rFonts w:hint="eastAsia"/>
                <w:szCs w:val="16"/>
              </w:rPr>
              <w:t>report</w:t>
            </w:r>
            <w:r w:rsidRPr="00D42C43">
              <w:rPr>
                <w:szCs w:val="16"/>
              </w:rPr>
              <w:t xml:space="preserve"> multiple</w:t>
            </w:r>
            <w:r w:rsidRPr="00D42C43">
              <w:rPr>
                <w:rFonts w:hint="eastAsia"/>
                <w:szCs w:val="16"/>
              </w:rPr>
              <w:t xml:space="preserve"> Rx-Tx </w:t>
            </w:r>
            <w:r w:rsidRPr="00D42C43">
              <w:rPr>
                <w:szCs w:val="16"/>
              </w:rPr>
              <w:t>measurements</w:t>
            </w:r>
            <w:r w:rsidRPr="00D42C43">
              <w:rPr>
                <w:rFonts w:hint="eastAsia"/>
                <w:szCs w:val="16"/>
              </w:rPr>
              <w:t xml:space="preserve"> for </w:t>
            </w:r>
            <w:r w:rsidRPr="00D42C43">
              <w:rPr>
                <w:szCs w:val="16"/>
              </w:rPr>
              <w:t>the same</w:t>
            </w:r>
            <w:r w:rsidRPr="00D42C43">
              <w:rPr>
                <w:rFonts w:hint="eastAsia"/>
                <w:szCs w:val="16"/>
              </w:rPr>
              <w:t xml:space="preserve"> SL PRS</w:t>
            </w:r>
            <w:r w:rsidRPr="00D42C43">
              <w:rPr>
                <w:szCs w:val="16"/>
              </w:rPr>
              <w:t xml:space="preserve"> transmission</w:t>
            </w:r>
            <w:bookmarkEnd w:id="13"/>
            <w:r w:rsidRPr="00D42C43">
              <w:rPr>
                <w:szCs w:val="16"/>
              </w:rPr>
              <w:t xml:space="preserve"> (resp. reception) and different SL PRS receptions (resp. transmissions) for the same pair of UE(s).</w:t>
            </w:r>
          </w:p>
        </w:tc>
      </w:tr>
    </w:tbl>
    <w:p w14:paraId="1D94E6CB" w14:textId="18A59424" w:rsidR="00276B6A" w:rsidRDefault="001B7A4F" w:rsidP="00FF565B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In the working assumption, there is still an FFS point to be further discussed and determined in RAN1, which is </w:t>
      </w:r>
      <w:r w:rsidRPr="001B7A4F">
        <w:rPr>
          <w:rFonts w:ascii="Times New Roman" w:eastAsia="宋体" w:hAnsi="Times New Roman"/>
          <w:color w:val="000000"/>
          <w:sz w:val="21"/>
          <w:szCs w:val="21"/>
          <w:lang w:eastAsia="zh-CN"/>
        </w:rPr>
        <w:t>whether the different SL PRS receptions correspond to the same or different SL PRS resources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. From our point of view, if the SL PRS resources </w:t>
      </w:r>
      <w:r w:rsidR="00D61DAA">
        <w:rPr>
          <w:rFonts w:ascii="Times New Roman" w:eastAsia="宋体" w:hAnsi="Times New Roman"/>
          <w:color w:val="000000"/>
          <w:sz w:val="21"/>
          <w:szCs w:val="21"/>
          <w:lang w:eastAsia="zh-CN"/>
        </w:rPr>
        <w:t>are limited to be same, it may bring more restrictions on resource selection procedure and maybe no such a couple of SL PRS resources which have same SL PRS resource ID within a slot can be found. Meanwhile</w:t>
      </w:r>
      <w:r w:rsidR="006857EC">
        <w:rPr>
          <w:rFonts w:ascii="Times New Roman" w:eastAsia="宋体" w:hAnsi="Times New Roman"/>
          <w:color w:val="000000"/>
          <w:sz w:val="21"/>
          <w:szCs w:val="21"/>
          <w:lang w:eastAsia="zh-CN"/>
        </w:rPr>
        <w:t>, no benefits have been identified for doing this from our side. Therefore, we propose:</w:t>
      </w:r>
    </w:p>
    <w:p w14:paraId="2767027C" w14:textId="181FEDDF" w:rsidR="006857EC" w:rsidRPr="00235AA0" w:rsidRDefault="006857EC" w:rsidP="006857EC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bookmarkStart w:id="14" w:name="OLE_LINK201"/>
      <w:r w:rsidRPr="00235AA0">
        <w:rPr>
          <w:rFonts w:ascii="Times New Roman" w:eastAsiaTheme="minorEastAsia" w:hAnsi="Times New Roman" w:hint="eastAsia"/>
          <w:b/>
          <w:bCs/>
          <w:sz w:val="21"/>
          <w:szCs w:val="21"/>
          <w:lang w:eastAsia="zh-CN"/>
        </w:rPr>
        <w:lastRenderedPageBreak/>
        <w:t>P</w:t>
      </w:r>
      <w:r w:rsidRPr="00235AA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roposal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2</w:t>
      </w:r>
      <w:r w:rsidRPr="00235AA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: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T</w:t>
      </w:r>
      <w:r w:rsidRPr="006857EC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he different SL PRS receptions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can </w:t>
      </w:r>
      <w:r w:rsidRPr="006857EC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correspond to the different SL PRS resources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when </w:t>
      </w:r>
      <w:r w:rsidRPr="006857EC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higher layer signaling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indicates </w:t>
      </w:r>
      <w:r w:rsidRPr="006857EC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to report multiple Rx-Tx measurements for the same SL PRS transmission</w:t>
      </w:r>
      <w:r w:rsidRPr="00235AA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.</w:t>
      </w:r>
    </w:p>
    <w:p w14:paraId="382F9E6C" w14:textId="7004A799" w:rsidR="00FC79FC" w:rsidRDefault="00E75C29" w:rsidP="00FC79FC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bookmarkStart w:id="15" w:name="OLE_LINK197"/>
      <w:bookmarkEnd w:id="14"/>
      <w:r w:rsidRPr="00235AA0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R</w:t>
      </w:r>
      <w:r w:rsidRPr="00235AA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egarding </w:t>
      </w:r>
      <w:bookmarkStart w:id="16" w:name="OLE_LINK7"/>
      <w:r w:rsidR="00FC79FC">
        <w:rPr>
          <w:rFonts w:ascii="Times New Roman" w:eastAsia="宋体" w:hAnsi="Times New Roman"/>
          <w:color w:val="000000"/>
          <w:sz w:val="21"/>
          <w:szCs w:val="21"/>
          <w:lang w:eastAsia="zh-CN"/>
        </w:rPr>
        <w:t>the current description in [1], the following part is used to</w:t>
      </w:r>
      <w:r w:rsidR="00F30A77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describe that there is some information exchange b/w UEs for SL TDOA; however, it seems that the first sentence is for the behavior b</w:t>
      </w:r>
      <w:r w:rsidR="00F30A77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/</w:t>
      </w:r>
      <w:r w:rsidR="00F30A77">
        <w:rPr>
          <w:rFonts w:ascii="Times New Roman" w:eastAsia="宋体" w:hAnsi="Times New Roman"/>
          <w:color w:val="000000"/>
          <w:sz w:val="21"/>
          <w:szCs w:val="21"/>
          <w:lang w:eastAsia="zh-CN"/>
        </w:rPr>
        <w:t>w anchor UEs</w:t>
      </w:r>
      <w:r w:rsidR="006B238C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but the second one is for target UE’s measurement report behavior, to </w:t>
      </w:r>
      <w:bookmarkStart w:id="17" w:name="OLE_LINK199"/>
      <w:r w:rsidR="006B238C">
        <w:rPr>
          <w:rFonts w:ascii="Times New Roman" w:eastAsia="宋体" w:hAnsi="Times New Roman"/>
          <w:color w:val="000000"/>
          <w:sz w:val="21"/>
          <w:szCs w:val="21"/>
          <w:lang w:eastAsia="zh-CN"/>
        </w:rPr>
        <w:t>avoid the unnecessary confusion</w:t>
      </w:r>
      <w:bookmarkEnd w:id="17"/>
      <w:r w:rsidR="006B238C">
        <w:rPr>
          <w:rFonts w:ascii="Times New Roman" w:eastAsia="宋体" w:hAnsi="Times New Roman"/>
          <w:color w:val="000000"/>
          <w:sz w:val="21"/>
          <w:szCs w:val="21"/>
          <w:lang w:eastAsia="zh-CN"/>
        </w:rPr>
        <w:t>, we propose to split these two sentences into two separate paragraphs.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B238C" w14:paraId="608FDC05" w14:textId="77777777" w:rsidTr="00D432E9">
        <w:trPr>
          <w:trHeight w:val="980"/>
        </w:trPr>
        <w:tc>
          <w:tcPr>
            <w:tcW w:w="9631" w:type="dxa"/>
          </w:tcPr>
          <w:p w14:paraId="28642BB0" w14:textId="3EE6028D" w:rsidR="006B238C" w:rsidRDefault="00884920" w:rsidP="00D432E9">
            <w:pPr>
              <w:widowControl w:val="0"/>
              <w:autoSpaceDN w:val="0"/>
              <w:spacing w:beforeLines="50" w:before="120" w:after="120" w:line="288" w:lineRule="auto"/>
              <w:ind w:left="0" w:firstLine="0"/>
              <w:jc w:val="both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bookmarkStart w:id="18" w:name="OLE_LINK200"/>
            <w:bookmarkEnd w:id="15"/>
            <w:r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>8.4.4</w:t>
            </w:r>
            <w:r w:rsidR="006B238C"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 xml:space="preserve"> </w:t>
            </w:r>
            <w:r w:rsidRPr="00884920"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>SL PRS reception procedure</w:t>
            </w:r>
          </w:p>
          <w:p w14:paraId="25ECD196" w14:textId="77777777" w:rsidR="006B238C" w:rsidRPr="006E0F89" w:rsidRDefault="006B238C" w:rsidP="00D432E9">
            <w:pPr>
              <w:jc w:val="center"/>
              <w:rPr>
                <w:rFonts w:ascii="Times New Roman" w:hAnsi="Times New Roman"/>
                <w:b/>
                <w:color w:val="FF0000"/>
                <w:sz w:val="21"/>
                <w:szCs w:val="21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09312862" w14:textId="56F1CED4" w:rsidR="006B238C" w:rsidRDefault="006B238C" w:rsidP="00D432E9">
            <w:pPr>
              <w:spacing w:beforeLines="50" w:before="120"/>
              <w:ind w:left="0" w:firstLine="0"/>
              <w:jc w:val="both"/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</w:pPr>
            <w:r w:rsidRPr="00FC79FC"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  <w:t>The UE may report synchronization information synchronization source type and/or relative time difference with the associated quality metric, via [higher layer parameter(s)]. For the SL RSTD measurement, the UE may report a reference UE information</w:t>
            </w:r>
            <w:r w:rsidRPr="006E0F89"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  <w:t>.</w:t>
            </w:r>
          </w:p>
          <w:p w14:paraId="3DE6F69E" w14:textId="77777777" w:rsidR="006B238C" w:rsidRPr="00FB118F" w:rsidRDefault="006B238C" w:rsidP="00D432E9">
            <w:pPr>
              <w:spacing w:beforeLines="50" w:before="120"/>
              <w:ind w:left="0" w:firstLine="0"/>
              <w:jc w:val="center"/>
              <w:rPr>
                <w:rFonts w:ascii="Times New Roman" w:hAnsi="Times New Roman"/>
                <w:bCs/>
                <w:szCs w:val="20"/>
                <w:lang w:val="en-US" w:eastAsia="ko-KR"/>
              </w:rPr>
            </w:pPr>
            <w:r w:rsidRPr="003534DE">
              <w:rPr>
                <w:rFonts w:ascii="Times New Roman" w:eastAsia="宋体" w:hAnsi="Times New Roman"/>
                <w:b/>
                <w:bCs/>
                <w:color w:val="FF0000"/>
                <w:sz w:val="21"/>
                <w:szCs w:val="21"/>
                <w:lang w:eastAsia="zh-CN"/>
              </w:rPr>
              <w:t>&lt;Unchanged parts omitted&gt;</w:t>
            </w:r>
          </w:p>
        </w:tc>
      </w:tr>
    </w:tbl>
    <w:p w14:paraId="58BE77F9" w14:textId="4EA92A46" w:rsidR="00FC79FC" w:rsidRPr="00137C53" w:rsidRDefault="00137C53" w:rsidP="00FC79FC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bookmarkStart w:id="19" w:name="_Hlk145594769"/>
      <w:bookmarkEnd w:id="18"/>
      <w:r w:rsidRPr="00137C53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Proposal 3: The following TP</w:t>
      </w:r>
      <w:r w:rsidR="00C86E83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</w:t>
      </w:r>
      <w:r w:rsidR="00C86E83">
        <w:rPr>
          <w:rFonts w:ascii="Times New Roman" w:eastAsiaTheme="minorEastAsia" w:hAnsi="Times New Roman" w:hint="eastAsia"/>
          <w:b/>
          <w:bCs/>
          <w:sz w:val="21"/>
          <w:szCs w:val="21"/>
          <w:lang w:eastAsia="zh-CN"/>
        </w:rPr>
        <w:t>(</w:t>
      </w:r>
      <w:r w:rsidR="00C86E83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dividing one paragraph into two)</w:t>
      </w:r>
      <w:r w:rsidRPr="00137C53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of TS 38.21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4</w:t>
      </w:r>
      <w:r w:rsidRPr="00137C53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is proposed to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avoid unnecessary confusion.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6E83" w14:paraId="5BF70198" w14:textId="77777777" w:rsidTr="00D432E9">
        <w:trPr>
          <w:trHeight w:val="980"/>
        </w:trPr>
        <w:tc>
          <w:tcPr>
            <w:tcW w:w="9631" w:type="dxa"/>
          </w:tcPr>
          <w:p w14:paraId="45214819" w14:textId="77777777" w:rsidR="00C86E83" w:rsidRDefault="00C86E83" w:rsidP="00D432E9">
            <w:pPr>
              <w:widowControl w:val="0"/>
              <w:autoSpaceDN w:val="0"/>
              <w:spacing w:beforeLines="50" w:before="120" w:after="120" w:line="288" w:lineRule="auto"/>
              <w:ind w:left="0" w:firstLine="0"/>
              <w:jc w:val="both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r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 xml:space="preserve">8.4.4 </w:t>
            </w:r>
            <w:r w:rsidRPr="00884920"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>SL PRS reception procedure</w:t>
            </w:r>
          </w:p>
          <w:p w14:paraId="28D7C74B" w14:textId="77777777" w:rsidR="00C86E83" w:rsidRPr="006E0F89" w:rsidRDefault="00C86E83" w:rsidP="00D432E9">
            <w:pPr>
              <w:jc w:val="center"/>
              <w:rPr>
                <w:rFonts w:ascii="Times New Roman" w:hAnsi="Times New Roman"/>
                <w:b/>
                <w:color w:val="FF0000"/>
                <w:sz w:val="21"/>
                <w:szCs w:val="21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4D99E93B" w14:textId="77777777" w:rsidR="00C86E83" w:rsidRDefault="00C86E83" w:rsidP="00D432E9">
            <w:pPr>
              <w:spacing w:beforeLines="50" w:before="120"/>
              <w:ind w:left="0" w:firstLine="0"/>
              <w:jc w:val="both"/>
              <w:rPr>
                <w:ins w:id="20" w:author="Pengyu Ji" w:date="2023-09-14T14:35:00Z"/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</w:pPr>
            <w:r w:rsidRPr="00FC79FC"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  <w:t xml:space="preserve">The UE may report synchronization information synchronization source type and/or relative time difference with the associated quality metric, via [higher layer parameter(s)]. </w:t>
            </w:r>
          </w:p>
          <w:p w14:paraId="79054469" w14:textId="0EC8EF88" w:rsidR="00C86E83" w:rsidRDefault="00C86E83" w:rsidP="00D432E9">
            <w:pPr>
              <w:spacing w:beforeLines="50" w:before="120"/>
              <w:ind w:left="0" w:firstLine="0"/>
              <w:jc w:val="both"/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</w:pPr>
            <w:r w:rsidRPr="00FC79FC"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  <w:t>For the SL RSTD measurement, the UE may report a reference UE information</w:t>
            </w:r>
            <w:r w:rsidRPr="006E0F89"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  <w:t>.</w:t>
            </w:r>
          </w:p>
          <w:p w14:paraId="5A1E6AE0" w14:textId="77777777" w:rsidR="00C86E83" w:rsidRPr="00FB118F" w:rsidRDefault="00C86E83" w:rsidP="00D432E9">
            <w:pPr>
              <w:spacing w:beforeLines="50" w:before="120"/>
              <w:ind w:left="0" w:firstLine="0"/>
              <w:jc w:val="center"/>
              <w:rPr>
                <w:rFonts w:ascii="Times New Roman" w:hAnsi="Times New Roman"/>
                <w:bCs/>
                <w:szCs w:val="20"/>
                <w:lang w:val="en-US" w:eastAsia="ko-KR"/>
              </w:rPr>
            </w:pPr>
            <w:r w:rsidRPr="003534DE">
              <w:rPr>
                <w:rFonts w:ascii="Times New Roman" w:eastAsia="宋体" w:hAnsi="Times New Roman"/>
                <w:b/>
                <w:bCs/>
                <w:color w:val="FF0000"/>
                <w:sz w:val="21"/>
                <w:szCs w:val="21"/>
                <w:lang w:eastAsia="zh-CN"/>
              </w:rPr>
              <w:t>&lt;Unchanged parts omitted&gt;</w:t>
            </w:r>
          </w:p>
        </w:tc>
      </w:tr>
    </w:tbl>
    <w:bookmarkEnd w:id="16"/>
    <w:bookmarkEnd w:id="19"/>
    <w:p w14:paraId="2785B893" w14:textId="297C2460" w:rsidR="004C7C7A" w:rsidRPr="00AA57BD" w:rsidRDefault="00F32A13" w:rsidP="00AA57BD">
      <w:pPr>
        <w:pStyle w:val="3GPPH1"/>
        <w:numPr>
          <w:ilvl w:val="0"/>
          <w:numId w:val="1"/>
        </w:numPr>
        <w:spacing w:line="288" w:lineRule="auto"/>
        <w:jc w:val="both"/>
        <w:rPr>
          <w:rFonts w:cs="Arial"/>
          <w:b/>
          <w:sz w:val="32"/>
          <w:szCs w:val="32"/>
        </w:rPr>
      </w:pPr>
      <w:r w:rsidRPr="00AA57BD">
        <w:rPr>
          <w:rFonts w:cs="Arial" w:hint="eastAsia"/>
          <w:b/>
          <w:sz w:val="32"/>
          <w:szCs w:val="32"/>
        </w:rPr>
        <w:t>Conclusion</w:t>
      </w:r>
    </w:p>
    <w:p w14:paraId="5006B019" w14:textId="05390B8C" w:rsidR="004C7C7A" w:rsidRPr="008A3906" w:rsidRDefault="00F32A13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4D5B06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In this </w:t>
      </w:r>
      <w:r w:rsidRPr="004D5B06">
        <w:rPr>
          <w:rFonts w:ascii="Times New Roman" w:eastAsia="宋体" w:hAnsi="Times New Roman"/>
          <w:color w:val="000000"/>
          <w:sz w:val="21"/>
          <w:szCs w:val="21"/>
          <w:lang w:eastAsia="zh-CN"/>
        </w:rPr>
        <w:t>contribution</w:t>
      </w:r>
      <w:r w:rsidRPr="004D5B06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,</w:t>
      </w:r>
      <w:r w:rsidRPr="004D5B06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the </w:t>
      </w:r>
      <w:r w:rsidR="00C86E83">
        <w:rPr>
          <w:rFonts w:ascii="Times New Roman" w:eastAsia="宋体" w:hAnsi="Times New Roman"/>
          <w:color w:val="000000"/>
          <w:sz w:val="21"/>
          <w:szCs w:val="21"/>
          <w:lang w:eastAsia="zh-CN"/>
        </w:rPr>
        <w:t>remaining details</w:t>
      </w:r>
      <w:r w:rsidRPr="003234BA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of sidelink </w:t>
      </w:r>
      <w:r w:rsidR="00FF565B" w:rsidRPr="003234BA">
        <w:rPr>
          <w:rFonts w:ascii="Times New Roman" w:eastAsia="宋体" w:hAnsi="Times New Roman"/>
          <w:color w:val="000000"/>
          <w:sz w:val="21"/>
          <w:szCs w:val="21"/>
          <w:lang w:eastAsia="zh-CN"/>
        </w:rPr>
        <w:t>positioning measurement and report</w:t>
      </w:r>
      <w:r w:rsidRPr="008A3906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is discussed. Based on the discussion, the following proposals are proposed:</w:t>
      </w:r>
    </w:p>
    <w:p w14:paraId="048DE3B5" w14:textId="77777777" w:rsidR="007508C9" w:rsidRPr="00235AA0" w:rsidRDefault="007508C9" w:rsidP="007508C9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r w:rsidRPr="00235AA0">
        <w:rPr>
          <w:rFonts w:ascii="Times New Roman" w:eastAsiaTheme="minorEastAsia" w:hAnsi="Times New Roman" w:hint="eastAsia"/>
          <w:b/>
          <w:bCs/>
          <w:sz w:val="21"/>
          <w:szCs w:val="21"/>
          <w:lang w:eastAsia="zh-CN"/>
        </w:rPr>
        <w:t>P</w:t>
      </w:r>
      <w:r w:rsidRPr="00235AA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roposal 1: The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following working assumption made in RAN1#114 meeting should be confirmed</w:t>
      </w:r>
      <w:r w:rsidRPr="00235AA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08C9" w:rsidRPr="00235AA0" w14:paraId="233FDC16" w14:textId="77777777" w:rsidTr="00D432E9">
        <w:trPr>
          <w:trHeight w:val="808"/>
        </w:trPr>
        <w:tc>
          <w:tcPr>
            <w:tcW w:w="9631" w:type="dxa"/>
          </w:tcPr>
          <w:p w14:paraId="526540B7" w14:textId="77777777" w:rsidR="007508C9" w:rsidRPr="00D42C43" w:rsidRDefault="007508C9" w:rsidP="00D432E9">
            <w:pPr>
              <w:ind w:left="0" w:firstLine="0"/>
              <w:rPr>
                <w:lang w:val="en-US" w:eastAsia="x-none"/>
              </w:rPr>
            </w:pPr>
            <w:r w:rsidRPr="00D42C43">
              <w:rPr>
                <w:highlight w:val="darkYellow"/>
                <w:lang w:val="en-US" w:eastAsia="x-none"/>
              </w:rPr>
              <w:t>Working assumption</w:t>
            </w:r>
          </w:p>
          <w:p w14:paraId="11707B88" w14:textId="77777777" w:rsidR="007508C9" w:rsidRPr="001B7A4F" w:rsidRDefault="007508C9" w:rsidP="00D432E9">
            <w:pPr>
              <w:ind w:left="0" w:firstLine="0"/>
              <w:rPr>
                <w:szCs w:val="16"/>
              </w:rPr>
            </w:pPr>
            <w:r w:rsidRPr="00D42C43">
              <w:rPr>
                <w:szCs w:val="16"/>
              </w:rPr>
              <w:t xml:space="preserve">Support to indicate to UE(s) with higher layer signaling to </w:t>
            </w:r>
            <w:r w:rsidRPr="00D42C43">
              <w:rPr>
                <w:rFonts w:hint="eastAsia"/>
                <w:szCs w:val="16"/>
              </w:rPr>
              <w:t>report</w:t>
            </w:r>
            <w:r w:rsidRPr="00D42C43">
              <w:rPr>
                <w:szCs w:val="16"/>
              </w:rPr>
              <w:t xml:space="preserve"> multiple</w:t>
            </w:r>
            <w:r w:rsidRPr="00D42C43">
              <w:rPr>
                <w:rFonts w:hint="eastAsia"/>
                <w:szCs w:val="16"/>
              </w:rPr>
              <w:t xml:space="preserve"> Rx-Tx </w:t>
            </w:r>
            <w:r w:rsidRPr="00D42C43">
              <w:rPr>
                <w:szCs w:val="16"/>
              </w:rPr>
              <w:t>measurements</w:t>
            </w:r>
            <w:r w:rsidRPr="00D42C43">
              <w:rPr>
                <w:rFonts w:hint="eastAsia"/>
                <w:szCs w:val="16"/>
              </w:rPr>
              <w:t xml:space="preserve"> for </w:t>
            </w:r>
            <w:r w:rsidRPr="00D42C43">
              <w:rPr>
                <w:szCs w:val="16"/>
              </w:rPr>
              <w:t>the same</w:t>
            </w:r>
            <w:r w:rsidRPr="00D42C43">
              <w:rPr>
                <w:rFonts w:hint="eastAsia"/>
                <w:szCs w:val="16"/>
              </w:rPr>
              <w:t xml:space="preserve"> SL PRS</w:t>
            </w:r>
            <w:r w:rsidRPr="00D42C43">
              <w:rPr>
                <w:szCs w:val="16"/>
              </w:rPr>
              <w:t xml:space="preserve"> transmission (resp. reception) and different SL PRS receptions (resp. transmissions) for the same pair of UE(s).</w:t>
            </w:r>
          </w:p>
        </w:tc>
      </w:tr>
    </w:tbl>
    <w:p w14:paraId="48F8CE01" w14:textId="77777777" w:rsidR="007508C9" w:rsidRPr="00235AA0" w:rsidRDefault="007508C9" w:rsidP="007508C9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r w:rsidRPr="00235AA0">
        <w:rPr>
          <w:rFonts w:ascii="Times New Roman" w:eastAsiaTheme="minorEastAsia" w:hAnsi="Times New Roman" w:hint="eastAsia"/>
          <w:b/>
          <w:bCs/>
          <w:sz w:val="21"/>
          <w:szCs w:val="21"/>
          <w:lang w:eastAsia="zh-CN"/>
        </w:rPr>
        <w:t>P</w:t>
      </w:r>
      <w:r w:rsidRPr="00235AA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roposal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2</w:t>
      </w:r>
      <w:r w:rsidRPr="00235AA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: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T</w:t>
      </w:r>
      <w:r w:rsidRPr="006857EC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he different SL PRS receptions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can </w:t>
      </w:r>
      <w:r w:rsidRPr="006857EC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correspond to the different SL PRS resources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when </w:t>
      </w:r>
      <w:r w:rsidRPr="006857EC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higher layer signaling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indicates </w:t>
      </w:r>
      <w:r w:rsidRPr="006857EC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to report multiple Rx-Tx measurements for the same SL PRS transmission</w:t>
      </w:r>
      <w:r w:rsidRPr="00235AA0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.</w:t>
      </w:r>
    </w:p>
    <w:p w14:paraId="3A774E4A" w14:textId="77777777" w:rsidR="007508C9" w:rsidRPr="00137C53" w:rsidRDefault="007508C9" w:rsidP="007508C9">
      <w:pPr>
        <w:spacing w:beforeLines="50" w:before="120"/>
        <w:ind w:left="0" w:firstLine="0"/>
        <w:jc w:val="both"/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</w:pPr>
      <w:r w:rsidRPr="00137C53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Proposal 3: The following TP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b/>
          <w:bCs/>
          <w:sz w:val="21"/>
          <w:szCs w:val="21"/>
          <w:lang w:eastAsia="zh-CN"/>
        </w:rPr>
        <w:t>(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dividing one paragraph into two)</w:t>
      </w:r>
      <w:r w:rsidRPr="00137C53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of TS 38.21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4</w:t>
      </w:r>
      <w:r w:rsidRPr="00137C53"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 xml:space="preserve"> is proposed to </w:t>
      </w:r>
      <w:r>
        <w:rPr>
          <w:rFonts w:ascii="Times New Roman" w:eastAsiaTheme="minorEastAsia" w:hAnsi="Times New Roman"/>
          <w:b/>
          <w:bCs/>
          <w:sz w:val="21"/>
          <w:szCs w:val="21"/>
          <w:lang w:eastAsia="zh-CN"/>
        </w:rPr>
        <w:t>avoid unnecessary confusion.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508C9" w14:paraId="24D176A1" w14:textId="77777777" w:rsidTr="00D432E9">
        <w:trPr>
          <w:trHeight w:val="980"/>
        </w:trPr>
        <w:tc>
          <w:tcPr>
            <w:tcW w:w="9631" w:type="dxa"/>
          </w:tcPr>
          <w:p w14:paraId="0E03326B" w14:textId="77777777" w:rsidR="007508C9" w:rsidRDefault="007508C9" w:rsidP="00D432E9">
            <w:pPr>
              <w:widowControl w:val="0"/>
              <w:autoSpaceDN w:val="0"/>
              <w:spacing w:beforeLines="50" w:before="120" w:after="120" w:line="288" w:lineRule="auto"/>
              <w:ind w:left="0" w:firstLine="0"/>
              <w:jc w:val="both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bookmarkStart w:id="21" w:name="OLE_LINK246"/>
            <w:r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 xml:space="preserve">8.4.4 </w:t>
            </w:r>
            <w:r w:rsidRPr="00884920"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>SL PRS reception procedure</w:t>
            </w:r>
          </w:p>
          <w:p w14:paraId="2BB1FBEE" w14:textId="77777777" w:rsidR="007508C9" w:rsidRPr="006E0F89" w:rsidRDefault="007508C9" w:rsidP="00D432E9">
            <w:pPr>
              <w:jc w:val="center"/>
              <w:rPr>
                <w:rFonts w:ascii="Times New Roman" w:hAnsi="Times New Roman"/>
                <w:b/>
                <w:color w:val="FF0000"/>
                <w:sz w:val="21"/>
                <w:szCs w:val="21"/>
              </w:rPr>
            </w:pPr>
            <w:bookmarkStart w:id="22" w:name="OLE_LINK247"/>
            <w:bookmarkEnd w:id="21"/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  <w:bookmarkStart w:id="23" w:name="OLE_LINK245"/>
            <w:bookmarkEnd w:id="22"/>
          </w:p>
          <w:p w14:paraId="661A90C2" w14:textId="77777777" w:rsidR="007508C9" w:rsidRDefault="007508C9" w:rsidP="00D432E9">
            <w:pPr>
              <w:spacing w:beforeLines="50" w:before="120"/>
              <w:ind w:left="0" w:firstLine="0"/>
              <w:jc w:val="both"/>
              <w:rPr>
                <w:ins w:id="24" w:author="Pengyu Ji" w:date="2023-09-14T14:35:00Z"/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</w:pPr>
            <w:r w:rsidRPr="00FC79FC"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  <w:t>The UE may report synchronization in</w:t>
            </w:r>
            <w:bookmarkEnd w:id="23"/>
            <w:r w:rsidRPr="00FC79FC"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  <w:t xml:space="preserve">formation synchronization source type and/or relative time difference with the associated quality metric, via [higher layer parameter(s)]. </w:t>
            </w:r>
          </w:p>
          <w:p w14:paraId="24303E44" w14:textId="77777777" w:rsidR="007508C9" w:rsidRDefault="007508C9" w:rsidP="00D432E9">
            <w:pPr>
              <w:spacing w:beforeLines="50" w:before="120"/>
              <w:ind w:left="0" w:firstLine="0"/>
              <w:jc w:val="both"/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</w:pPr>
            <w:r w:rsidRPr="00FC79FC"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  <w:t>For the SL RSTD measurement, the UE may report a reference UE information</w:t>
            </w:r>
            <w:r w:rsidRPr="006E0F89"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  <w:t>.</w:t>
            </w:r>
          </w:p>
          <w:p w14:paraId="69D17DBC" w14:textId="77777777" w:rsidR="007508C9" w:rsidRPr="00FB118F" w:rsidRDefault="007508C9" w:rsidP="00D432E9">
            <w:pPr>
              <w:spacing w:beforeLines="50" w:before="120"/>
              <w:ind w:left="0" w:firstLine="0"/>
              <w:jc w:val="center"/>
              <w:rPr>
                <w:rFonts w:ascii="Times New Roman" w:hAnsi="Times New Roman"/>
                <w:bCs/>
                <w:szCs w:val="20"/>
                <w:lang w:val="en-US" w:eastAsia="ko-KR"/>
              </w:rPr>
            </w:pPr>
            <w:r w:rsidRPr="003534DE">
              <w:rPr>
                <w:rFonts w:ascii="Times New Roman" w:eastAsia="宋体" w:hAnsi="Times New Roman"/>
                <w:b/>
                <w:bCs/>
                <w:color w:val="FF0000"/>
                <w:sz w:val="21"/>
                <w:szCs w:val="21"/>
                <w:lang w:eastAsia="zh-CN"/>
              </w:rPr>
              <w:t>&lt;Unchanged parts omitted&gt;</w:t>
            </w:r>
          </w:p>
        </w:tc>
      </w:tr>
    </w:tbl>
    <w:p w14:paraId="150750A1" w14:textId="54ACDEA5" w:rsidR="00FF565B" w:rsidRPr="007508C9" w:rsidRDefault="00FF565B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2"/>
          <w:lang w:eastAsia="zh-CN"/>
        </w:rPr>
      </w:pPr>
    </w:p>
    <w:p w14:paraId="06E63597" w14:textId="77777777" w:rsidR="00FF565B" w:rsidRDefault="00FF565B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color w:val="000000"/>
          <w:sz w:val="21"/>
          <w:szCs w:val="22"/>
          <w:lang w:eastAsia="zh-CN"/>
        </w:rPr>
      </w:pPr>
    </w:p>
    <w:p w14:paraId="34BD8C88" w14:textId="77777777" w:rsidR="004C7C7A" w:rsidRDefault="00F32A13">
      <w:pPr>
        <w:widowControl w:val="0"/>
        <w:spacing w:before="240" w:after="60"/>
        <w:ind w:left="432" w:hanging="432"/>
        <w:outlineLvl w:val="0"/>
        <w:rPr>
          <w:rFonts w:ascii="Arial" w:hAnsi="Arial"/>
          <w:color w:val="000000"/>
          <w:kern w:val="32"/>
          <w:sz w:val="32"/>
          <w:szCs w:val="32"/>
          <w:lang w:eastAsia="zh-CN"/>
        </w:rPr>
      </w:pPr>
      <w:r>
        <w:rPr>
          <w:rFonts w:ascii="Arial" w:hAnsi="Arial"/>
          <w:color w:val="000000"/>
          <w:kern w:val="32"/>
          <w:sz w:val="32"/>
          <w:szCs w:val="32"/>
          <w:lang w:eastAsia="zh-CN"/>
        </w:rPr>
        <w:t>Reference</w:t>
      </w:r>
    </w:p>
    <w:p w14:paraId="66C50BA1" w14:textId="60115644" w:rsidR="004C7C7A" w:rsidRDefault="00F32A13">
      <w:pPr>
        <w:rPr>
          <w:rFonts w:eastAsia="宋体"/>
          <w:color w:val="000000"/>
          <w:sz w:val="22"/>
          <w:lang w:eastAsia="zh-CN"/>
        </w:rPr>
      </w:pPr>
      <w:r>
        <w:t>[1] R</w:t>
      </w:r>
      <w:r w:rsidR="00CD645F">
        <w:t>1</w:t>
      </w:r>
      <w:r>
        <w:t>-</w:t>
      </w:r>
      <w:r w:rsidR="00AE0958">
        <w:t>2</w:t>
      </w:r>
      <w:r w:rsidR="00CD645F">
        <w:t>308719</w:t>
      </w:r>
      <w:r w:rsidR="00AE0958">
        <w:t>,</w:t>
      </w:r>
      <w:r>
        <w:t xml:space="preserve"> </w:t>
      </w:r>
      <w:r w:rsidR="00CD645F">
        <w:t>38.214 CR 0440</w:t>
      </w:r>
      <w:r>
        <w:t xml:space="preserve">, </w:t>
      </w:r>
      <w:r w:rsidR="00CD645F">
        <w:t>RAN1#114</w:t>
      </w:r>
      <w:r>
        <w:t xml:space="preserve">, </w:t>
      </w:r>
      <w:r w:rsidR="00CD645F">
        <w:t>August</w:t>
      </w:r>
      <w:r>
        <w:t>. 202</w:t>
      </w:r>
      <w:r w:rsidR="00AE0958">
        <w:t>2</w:t>
      </w:r>
      <w:r>
        <w:t>.</w:t>
      </w:r>
    </w:p>
    <w:sectPr w:rsidR="004C7C7A">
      <w:footerReference w:type="default" r:id="rId12"/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CEA9A" w14:textId="77777777" w:rsidR="00851A2A" w:rsidRDefault="00851A2A" w:rsidP="0049775A">
      <w:r>
        <w:separator/>
      </w:r>
    </w:p>
  </w:endnote>
  <w:endnote w:type="continuationSeparator" w:id="0">
    <w:p w14:paraId="52FA8477" w14:textId="77777777" w:rsidR="00851A2A" w:rsidRDefault="00851A2A" w:rsidP="0049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159941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7C3F05" w14:textId="7922F824" w:rsidR="00A84923" w:rsidRDefault="00A84923">
            <w:pPr>
              <w:pStyle w:val="af2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33E8BB20" w14:textId="77777777" w:rsidR="00A84923" w:rsidRDefault="00A84923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227C4" w14:textId="77777777" w:rsidR="00851A2A" w:rsidRDefault="00851A2A" w:rsidP="0049775A">
      <w:r>
        <w:separator/>
      </w:r>
    </w:p>
  </w:footnote>
  <w:footnote w:type="continuationSeparator" w:id="0">
    <w:p w14:paraId="69A11ABA" w14:textId="77777777" w:rsidR="00851A2A" w:rsidRDefault="00851A2A" w:rsidP="00497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B3A42"/>
    <w:multiLevelType w:val="multilevel"/>
    <w:tmpl w:val="07CB3A42"/>
    <w:lvl w:ilvl="0">
      <w:start w:val="1"/>
      <w:numFmt w:val="bullet"/>
      <w:pStyle w:val="3nobreakH3Underrubrik2h3MemoHeading3helloTitr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3" w15:restartNumberingAfterBreak="0">
    <w:nsid w:val="13ED0F03"/>
    <w:multiLevelType w:val="multilevel"/>
    <w:tmpl w:val="13ED0F03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9C72652"/>
    <w:multiLevelType w:val="hybridMultilevel"/>
    <w:tmpl w:val="BD0AB3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17791"/>
    <w:multiLevelType w:val="hybridMultilevel"/>
    <w:tmpl w:val="8A72B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0A3932"/>
    <w:multiLevelType w:val="hybridMultilevel"/>
    <w:tmpl w:val="E388871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C55060"/>
    <w:multiLevelType w:val="multilevel"/>
    <w:tmpl w:val="42C550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FF5F2B"/>
    <w:multiLevelType w:val="multilevel"/>
    <w:tmpl w:val="43FF5F2B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860"/>
        </w:tabs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lvlText w:val="%1.%2.%3.%4.%5"/>
      <w:lvlJc w:val="left"/>
      <w:pPr>
        <w:tabs>
          <w:tab w:val="left" w:pos="2988"/>
        </w:tabs>
        <w:ind w:left="298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B102E"/>
    <w:multiLevelType w:val="multilevel"/>
    <w:tmpl w:val="47BB102E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singleLevel"/>
    <w:tmpl w:val="4A55685D"/>
    <w:lvl w:ilvl="0">
      <w:start w:val="1"/>
      <w:numFmt w:val="bullet"/>
      <w:pStyle w:val="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7599B"/>
    <w:multiLevelType w:val="multilevel"/>
    <w:tmpl w:val="73D7599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160763"/>
    <w:multiLevelType w:val="multilevel"/>
    <w:tmpl w:val="ABE4C5A4"/>
    <w:lvl w:ilvl="0">
      <w:start w:val="1"/>
      <w:numFmt w:val="bullet"/>
      <w:lvlText w:val=""/>
      <w:lvlJc w:val="left"/>
      <w:pPr>
        <w:ind w:left="1219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17"/>
  </w:num>
  <w:num w:numId="4">
    <w:abstractNumId w:val="0"/>
  </w:num>
  <w:num w:numId="5">
    <w:abstractNumId w:val="22"/>
  </w:num>
  <w:num w:numId="6">
    <w:abstractNumId w:val="1"/>
    <w:lvlOverride w:ilvl="0">
      <w:lvl w:ilvl="0" w:tentative="1">
        <w:numFmt w:val="bullet"/>
        <w:pStyle w:val="3nobreakH3Underrubrik2h3MemoHeading3helloTitre"/>
        <w:lvlText w:val=""/>
        <w:lvlJc w:val="left"/>
        <w:pPr>
          <w:tabs>
            <w:tab w:val="left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3"/>
  </w:num>
  <w:num w:numId="8">
    <w:abstractNumId w:val="6"/>
  </w:num>
  <w:num w:numId="9">
    <w:abstractNumId w:val="7"/>
  </w:num>
  <w:num w:numId="10">
    <w:abstractNumId w:val="19"/>
  </w:num>
  <w:num w:numId="11">
    <w:abstractNumId w:val="12"/>
  </w:num>
  <w:num w:numId="12">
    <w:abstractNumId w:val="16"/>
  </w:num>
  <w:num w:numId="13">
    <w:abstractNumId w:val="18"/>
  </w:num>
  <w:num w:numId="14">
    <w:abstractNumId w:val="13"/>
  </w:num>
  <w:num w:numId="15">
    <w:abstractNumId w:val="21"/>
  </w:num>
  <w:num w:numId="16">
    <w:abstractNumId w:val="11"/>
  </w:num>
  <w:num w:numId="17">
    <w:abstractNumId w:val="20"/>
  </w:num>
  <w:num w:numId="18">
    <w:abstractNumId w:val="5"/>
  </w:num>
  <w:num w:numId="19">
    <w:abstractNumId w:val="2"/>
  </w:num>
  <w:num w:numId="20">
    <w:abstractNumId w:val="4"/>
  </w:num>
  <w:num w:numId="21">
    <w:abstractNumId w:val="2"/>
  </w:num>
  <w:num w:numId="22">
    <w:abstractNumId w:val="10"/>
  </w:num>
  <w:num w:numId="23">
    <w:abstractNumId w:val="8"/>
  </w:num>
  <w:num w:numId="24">
    <w:abstractNumId w:val="23"/>
  </w:num>
  <w:num w:numId="25">
    <w:abstractNumId w:val="9"/>
  </w:num>
  <w:num w:numId="2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yu Ji">
    <w15:presenceInfo w15:providerId="Windows Live" w15:userId="3b93a4af4defe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Y4MTdlZGJlNzcxZjg0MzczZDJlMDJjZTJjZGE0NDIifQ=="/>
  </w:docVars>
  <w:rsids>
    <w:rsidRoot w:val="00DB758A"/>
    <w:rsid w:val="000001F8"/>
    <w:rsid w:val="00000243"/>
    <w:rsid w:val="000003AA"/>
    <w:rsid w:val="00000491"/>
    <w:rsid w:val="0000068A"/>
    <w:rsid w:val="000006B4"/>
    <w:rsid w:val="0000078E"/>
    <w:rsid w:val="0000115C"/>
    <w:rsid w:val="000011EC"/>
    <w:rsid w:val="000011F2"/>
    <w:rsid w:val="00001E4C"/>
    <w:rsid w:val="00001F3D"/>
    <w:rsid w:val="00002050"/>
    <w:rsid w:val="00002097"/>
    <w:rsid w:val="0000226C"/>
    <w:rsid w:val="00002314"/>
    <w:rsid w:val="000024B4"/>
    <w:rsid w:val="00002A43"/>
    <w:rsid w:val="00002B43"/>
    <w:rsid w:val="00002BC6"/>
    <w:rsid w:val="00002BE7"/>
    <w:rsid w:val="00002DC6"/>
    <w:rsid w:val="00002F51"/>
    <w:rsid w:val="00003040"/>
    <w:rsid w:val="0000309D"/>
    <w:rsid w:val="00003110"/>
    <w:rsid w:val="000032C8"/>
    <w:rsid w:val="000036CF"/>
    <w:rsid w:val="000039AB"/>
    <w:rsid w:val="00003B58"/>
    <w:rsid w:val="00003BFC"/>
    <w:rsid w:val="00003F92"/>
    <w:rsid w:val="00004056"/>
    <w:rsid w:val="0000413A"/>
    <w:rsid w:val="00004154"/>
    <w:rsid w:val="000045CF"/>
    <w:rsid w:val="00004897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4FE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53"/>
    <w:rsid w:val="0001645E"/>
    <w:rsid w:val="00016474"/>
    <w:rsid w:val="00016BBA"/>
    <w:rsid w:val="00016BF1"/>
    <w:rsid w:val="00016D2D"/>
    <w:rsid w:val="00016E19"/>
    <w:rsid w:val="00017099"/>
    <w:rsid w:val="000172F1"/>
    <w:rsid w:val="0001774C"/>
    <w:rsid w:val="00017AFA"/>
    <w:rsid w:val="00017C43"/>
    <w:rsid w:val="00017D73"/>
    <w:rsid w:val="00017E60"/>
    <w:rsid w:val="00017E98"/>
    <w:rsid w:val="00020852"/>
    <w:rsid w:val="00020974"/>
    <w:rsid w:val="0002097D"/>
    <w:rsid w:val="00020B2C"/>
    <w:rsid w:val="00021350"/>
    <w:rsid w:val="00021677"/>
    <w:rsid w:val="0002178F"/>
    <w:rsid w:val="00021861"/>
    <w:rsid w:val="000218B3"/>
    <w:rsid w:val="00021920"/>
    <w:rsid w:val="00021A52"/>
    <w:rsid w:val="00022000"/>
    <w:rsid w:val="000220B1"/>
    <w:rsid w:val="00022315"/>
    <w:rsid w:val="00022819"/>
    <w:rsid w:val="000228E9"/>
    <w:rsid w:val="000228EB"/>
    <w:rsid w:val="00022B32"/>
    <w:rsid w:val="00022E7F"/>
    <w:rsid w:val="0002338E"/>
    <w:rsid w:val="00023E0A"/>
    <w:rsid w:val="0002427D"/>
    <w:rsid w:val="000244A3"/>
    <w:rsid w:val="00024951"/>
    <w:rsid w:val="00024BB5"/>
    <w:rsid w:val="00024E65"/>
    <w:rsid w:val="00024F12"/>
    <w:rsid w:val="000255FF"/>
    <w:rsid w:val="00025843"/>
    <w:rsid w:val="00025A45"/>
    <w:rsid w:val="00025BB5"/>
    <w:rsid w:val="00025BD6"/>
    <w:rsid w:val="00025E6B"/>
    <w:rsid w:val="00026006"/>
    <w:rsid w:val="000260B3"/>
    <w:rsid w:val="0002616F"/>
    <w:rsid w:val="000262BB"/>
    <w:rsid w:val="000263B0"/>
    <w:rsid w:val="0002641F"/>
    <w:rsid w:val="00026453"/>
    <w:rsid w:val="00026481"/>
    <w:rsid w:val="000264A5"/>
    <w:rsid w:val="000267B0"/>
    <w:rsid w:val="00026CF3"/>
    <w:rsid w:val="00026D0D"/>
    <w:rsid w:val="00026E8B"/>
    <w:rsid w:val="000272B3"/>
    <w:rsid w:val="000272B8"/>
    <w:rsid w:val="000273E6"/>
    <w:rsid w:val="00027494"/>
    <w:rsid w:val="000276F0"/>
    <w:rsid w:val="00027B69"/>
    <w:rsid w:val="00027CC8"/>
    <w:rsid w:val="00027DE2"/>
    <w:rsid w:val="00030096"/>
    <w:rsid w:val="0003027C"/>
    <w:rsid w:val="000302E5"/>
    <w:rsid w:val="0003058A"/>
    <w:rsid w:val="000308C6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AF2"/>
    <w:rsid w:val="00031DEF"/>
    <w:rsid w:val="00031EC8"/>
    <w:rsid w:val="00031FBD"/>
    <w:rsid w:val="000320B4"/>
    <w:rsid w:val="000323EC"/>
    <w:rsid w:val="00032450"/>
    <w:rsid w:val="000328CD"/>
    <w:rsid w:val="000329BF"/>
    <w:rsid w:val="00032B30"/>
    <w:rsid w:val="00032D28"/>
    <w:rsid w:val="00032EA2"/>
    <w:rsid w:val="00032EED"/>
    <w:rsid w:val="00032F5A"/>
    <w:rsid w:val="000338A6"/>
    <w:rsid w:val="00033A20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DFB"/>
    <w:rsid w:val="00035F1C"/>
    <w:rsid w:val="0003603F"/>
    <w:rsid w:val="000360B7"/>
    <w:rsid w:val="0003652D"/>
    <w:rsid w:val="00036920"/>
    <w:rsid w:val="00037991"/>
    <w:rsid w:val="00037B9A"/>
    <w:rsid w:val="00037C5A"/>
    <w:rsid w:val="00037D1F"/>
    <w:rsid w:val="00037F44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21B"/>
    <w:rsid w:val="000418EC"/>
    <w:rsid w:val="0004194E"/>
    <w:rsid w:val="00041E7D"/>
    <w:rsid w:val="00041E99"/>
    <w:rsid w:val="000420C0"/>
    <w:rsid w:val="0004244A"/>
    <w:rsid w:val="000424FC"/>
    <w:rsid w:val="00042567"/>
    <w:rsid w:val="0004292A"/>
    <w:rsid w:val="00042ECA"/>
    <w:rsid w:val="00043003"/>
    <w:rsid w:val="000433FA"/>
    <w:rsid w:val="00043578"/>
    <w:rsid w:val="00043840"/>
    <w:rsid w:val="00043A5E"/>
    <w:rsid w:val="00043AF9"/>
    <w:rsid w:val="000445C5"/>
    <w:rsid w:val="000447FD"/>
    <w:rsid w:val="00044948"/>
    <w:rsid w:val="000449D0"/>
    <w:rsid w:val="000449FE"/>
    <w:rsid w:val="00044D0B"/>
    <w:rsid w:val="000458C4"/>
    <w:rsid w:val="000459C0"/>
    <w:rsid w:val="00045F9D"/>
    <w:rsid w:val="000461F3"/>
    <w:rsid w:val="000462FA"/>
    <w:rsid w:val="0004642B"/>
    <w:rsid w:val="00046440"/>
    <w:rsid w:val="00046657"/>
    <w:rsid w:val="00046741"/>
    <w:rsid w:val="00046A46"/>
    <w:rsid w:val="00046A72"/>
    <w:rsid w:val="00046B2F"/>
    <w:rsid w:val="00046C5A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A50"/>
    <w:rsid w:val="00050AFC"/>
    <w:rsid w:val="00050D19"/>
    <w:rsid w:val="00050D40"/>
    <w:rsid w:val="00050DC9"/>
    <w:rsid w:val="00050EB2"/>
    <w:rsid w:val="00051232"/>
    <w:rsid w:val="00051696"/>
    <w:rsid w:val="00051AA8"/>
    <w:rsid w:val="00051D5F"/>
    <w:rsid w:val="00051DC9"/>
    <w:rsid w:val="000521D7"/>
    <w:rsid w:val="0005242C"/>
    <w:rsid w:val="000524F6"/>
    <w:rsid w:val="0005289B"/>
    <w:rsid w:val="000528E7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43B"/>
    <w:rsid w:val="000547B1"/>
    <w:rsid w:val="00054836"/>
    <w:rsid w:val="00054CCF"/>
    <w:rsid w:val="00054D00"/>
    <w:rsid w:val="00054D72"/>
    <w:rsid w:val="00054EB2"/>
    <w:rsid w:val="00054F1F"/>
    <w:rsid w:val="00055343"/>
    <w:rsid w:val="00055414"/>
    <w:rsid w:val="000555B9"/>
    <w:rsid w:val="00055715"/>
    <w:rsid w:val="0005576B"/>
    <w:rsid w:val="00055AF0"/>
    <w:rsid w:val="00055B7D"/>
    <w:rsid w:val="00055E65"/>
    <w:rsid w:val="000562A6"/>
    <w:rsid w:val="00056835"/>
    <w:rsid w:val="00056B6B"/>
    <w:rsid w:val="00056B77"/>
    <w:rsid w:val="00056DF3"/>
    <w:rsid w:val="0005720C"/>
    <w:rsid w:val="000575D7"/>
    <w:rsid w:val="00057764"/>
    <w:rsid w:val="00057D72"/>
    <w:rsid w:val="00057FAA"/>
    <w:rsid w:val="0006005F"/>
    <w:rsid w:val="000600B4"/>
    <w:rsid w:val="00060193"/>
    <w:rsid w:val="00060570"/>
    <w:rsid w:val="000606B9"/>
    <w:rsid w:val="0006077F"/>
    <w:rsid w:val="00060DD6"/>
    <w:rsid w:val="00060EE8"/>
    <w:rsid w:val="0006131F"/>
    <w:rsid w:val="00061550"/>
    <w:rsid w:val="00061CEC"/>
    <w:rsid w:val="00061D2D"/>
    <w:rsid w:val="00062285"/>
    <w:rsid w:val="00062950"/>
    <w:rsid w:val="0006298A"/>
    <w:rsid w:val="00062DCB"/>
    <w:rsid w:val="00062E51"/>
    <w:rsid w:val="000631C8"/>
    <w:rsid w:val="000637C4"/>
    <w:rsid w:val="00063899"/>
    <w:rsid w:val="000639DE"/>
    <w:rsid w:val="00063A9D"/>
    <w:rsid w:val="00063B50"/>
    <w:rsid w:val="00063EBF"/>
    <w:rsid w:val="0006436A"/>
    <w:rsid w:val="000645A8"/>
    <w:rsid w:val="0006465B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C48"/>
    <w:rsid w:val="00067EE6"/>
    <w:rsid w:val="00067FC0"/>
    <w:rsid w:val="0007012F"/>
    <w:rsid w:val="00070A13"/>
    <w:rsid w:val="00070EBF"/>
    <w:rsid w:val="00071477"/>
    <w:rsid w:val="00071694"/>
    <w:rsid w:val="00071701"/>
    <w:rsid w:val="0007191C"/>
    <w:rsid w:val="00071B07"/>
    <w:rsid w:val="00071DD1"/>
    <w:rsid w:val="00071FF8"/>
    <w:rsid w:val="00072266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9EA"/>
    <w:rsid w:val="00073F4B"/>
    <w:rsid w:val="000744F8"/>
    <w:rsid w:val="0007455F"/>
    <w:rsid w:val="00074A2B"/>
    <w:rsid w:val="00075C5E"/>
    <w:rsid w:val="00075E2B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1D9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04F"/>
    <w:rsid w:val="00082362"/>
    <w:rsid w:val="00082830"/>
    <w:rsid w:val="000829CA"/>
    <w:rsid w:val="00082E80"/>
    <w:rsid w:val="00083197"/>
    <w:rsid w:val="000833BD"/>
    <w:rsid w:val="0008341E"/>
    <w:rsid w:val="0008378C"/>
    <w:rsid w:val="00083851"/>
    <w:rsid w:val="000839F4"/>
    <w:rsid w:val="00083D47"/>
    <w:rsid w:val="00083DFE"/>
    <w:rsid w:val="000842F8"/>
    <w:rsid w:val="00084B6D"/>
    <w:rsid w:val="00085392"/>
    <w:rsid w:val="00085AC8"/>
    <w:rsid w:val="00085B87"/>
    <w:rsid w:val="000862A2"/>
    <w:rsid w:val="00086326"/>
    <w:rsid w:val="000863CC"/>
    <w:rsid w:val="000863ED"/>
    <w:rsid w:val="0008660D"/>
    <w:rsid w:val="00086DAB"/>
    <w:rsid w:val="00087010"/>
    <w:rsid w:val="00087630"/>
    <w:rsid w:val="00087716"/>
    <w:rsid w:val="000877E1"/>
    <w:rsid w:val="0008781E"/>
    <w:rsid w:val="00090333"/>
    <w:rsid w:val="00090555"/>
    <w:rsid w:val="0009090B"/>
    <w:rsid w:val="00090919"/>
    <w:rsid w:val="00090968"/>
    <w:rsid w:val="00090DCA"/>
    <w:rsid w:val="000910D0"/>
    <w:rsid w:val="00091312"/>
    <w:rsid w:val="0009133F"/>
    <w:rsid w:val="0009143A"/>
    <w:rsid w:val="00091553"/>
    <w:rsid w:val="00091722"/>
    <w:rsid w:val="00091CA2"/>
    <w:rsid w:val="00092260"/>
    <w:rsid w:val="00092615"/>
    <w:rsid w:val="00092657"/>
    <w:rsid w:val="00092754"/>
    <w:rsid w:val="000927B5"/>
    <w:rsid w:val="000928E0"/>
    <w:rsid w:val="00092BD5"/>
    <w:rsid w:val="00092FFD"/>
    <w:rsid w:val="00093081"/>
    <w:rsid w:val="0009395D"/>
    <w:rsid w:val="00093997"/>
    <w:rsid w:val="00093D36"/>
    <w:rsid w:val="00094102"/>
    <w:rsid w:val="000941AA"/>
    <w:rsid w:val="000943E8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33"/>
    <w:rsid w:val="000973ED"/>
    <w:rsid w:val="00097427"/>
    <w:rsid w:val="00097497"/>
    <w:rsid w:val="000979A4"/>
    <w:rsid w:val="00097EA5"/>
    <w:rsid w:val="000A057C"/>
    <w:rsid w:val="000A0B8C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2DC"/>
    <w:rsid w:val="000A24C7"/>
    <w:rsid w:val="000A24CF"/>
    <w:rsid w:val="000A2D1E"/>
    <w:rsid w:val="000A2F16"/>
    <w:rsid w:val="000A322E"/>
    <w:rsid w:val="000A35B2"/>
    <w:rsid w:val="000A3D5A"/>
    <w:rsid w:val="000A3E0C"/>
    <w:rsid w:val="000A418D"/>
    <w:rsid w:val="000A42D4"/>
    <w:rsid w:val="000A4331"/>
    <w:rsid w:val="000A49FD"/>
    <w:rsid w:val="000A4A3F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E4D"/>
    <w:rsid w:val="000A5F98"/>
    <w:rsid w:val="000A6321"/>
    <w:rsid w:val="000A64FE"/>
    <w:rsid w:val="000A650A"/>
    <w:rsid w:val="000A661E"/>
    <w:rsid w:val="000A679A"/>
    <w:rsid w:val="000A6ABA"/>
    <w:rsid w:val="000A6B78"/>
    <w:rsid w:val="000A7109"/>
    <w:rsid w:val="000A7253"/>
    <w:rsid w:val="000A731B"/>
    <w:rsid w:val="000A73FF"/>
    <w:rsid w:val="000A7754"/>
    <w:rsid w:val="000A7F43"/>
    <w:rsid w:val="000B033E"/>
    <w:rsid w:val="000B0436"/>
    <w:rsid w:val="000B0815"/>
    <w:rsid w:val="000B0E9E"/>
    <w:rsid w:val="000B1449"/>
    <w:rsid w:val="000B16E6"/>
    <w:rsid w:val="000B1947"/>
    <w:rsid w:val="000B19AE"/>
    <w:rsid w:val="000B1B64"/>
    <w:rsid w:val="000B22ED"/>
    <w:rsid w:val="000B249C"/>
    <w:rsid w:val="000B280A"/>
    <w:rsid w:val="000B2A38"/>
    <w:rsid w:val="000B2B27"/>
    <w:rsid w:val="000B2EC5"/>
    <w:rsid w:val="000B2EF3"/>
    <w:rsid w:val="000B315B"/>
    <w:rsid w:val="000B3427"/>
    <w:rsid w:val="000B34F6"/>
    <w:rsid w:val="000B35AC"/>
    <w:rsid w:val="000B3627"/>
    <w:rsid w:val="000B36ED"/>
    <w:rsid w:val="000B3828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EBB"/>
    <w:rsid w:val="000B7EEE"/>
    <w:rsid w:val="000B7F91"/>
    <w:rsid w:val="000C0407"/>
    <w:rsid w:val="000C04C8"/>
    <w:rsid w:val="000C050B"/>
    <w:rsid w:val="000C0696"/>
    <w:rsid w:val="000C09F5"/>
    <w:rsid w:val="000C0A62"/>
    <w:rsid w:val="000C0D06"/>
    <w:rsid w:val="000C0E88"/>
    <w:rsid w:val="000C11B1"/>
    <w:rsid w:val="000C197F"/>
    <w:rsid w:val="000C1E1C"/>
    <w:rsid w:val="000C1EBC"/>
    <w:rsid w:val="000C2024"/>
    <w:rsid w:val="000C204F"/>
    <w:rsid w:val="000C2223"/>
    <w:rsid w:val="000C2238"/>
    <w:rsid w:val="000C2A35"/>
    <w:rsid w:val="000C2AA8"/>
    <w:rsid w:val="000C2EF4"/>
    <w:rsid w:val="000C301D"/>
    <w:rsid w:val="000C3141"/>
    <w:rsid w:val="000C34CD"/>
    <w:rsid w:val="000C3759"/>
    <w:rsid w:val="000C37F9"/>
    <w:rsid w:val="000C3A53"/>
    <w:rsid w:val="000C3AF6"/>
    <w:rsid w:val="000C3D33"/>
    <w:rsid w:val="000C432A"/>
    <w:rsid w:val="000C43CF"/>
    <w:rsid w:val="000C45DE"/>
    <w:rsid w:val="000C46CB"/>
    <w:rsid w:val="000C4736"/>
    <w:rsid w:val="000C481E"/>
    <w:rsid w:val="000C494F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5F21"/>
    <w:rsid w:val="000C63FC"/>
    <w:rsid w:val="000C6959"/>
    <w:rsid w:val="000C7225"/>
    <w:rsid w:val="000C76E1"/>
    <w:rsid w:val="000C7EA4"/>
    <w:rsid w:val="000C7EB0"/>
    <w:rsid w:val="000C7EB1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350"/>
    <w:rsid w:val="000D2546"/>
    <w:rsid w:val="000D2838"/>
    <w:rsid w:val="000D2C44"/>
    <w:rsid w:val="000D2F21"/>
    <w:rsid w:val="000D3284"/>
    <w:rsid w:val="000D3B86"/>
    <w:rsid w:val="000D4058"/>
    <w:rsid w:val="000D4082"/>
    <w:rsid w:val="000D4527"/>
    <w:rsid w:val="000D4570"/>
    <w:rsid w:val="000D4748"/>
    <w:rsid w:val="000D49BF"/>
    <w:rsid w:val="000D4AD8"/>
    <w:rsid w:val="000D4CE2"/>
    <w:rsid w:val="000D4D0F"/>
    <w:rsid w:val="000D5020"/>
    <w:rsid w:val="000D5420"/>
    <w:rsid w:val="000D56C3"/>
    <w:rsid w:val="000D5738"/>
    <w:rsid w:val="000D5CB9"/>
    <w:rsid w:val="000D62A6"/>
    <w:rsid w:val="000D63A1"/>
    <w:rsid w:val="000D6558"/>
    <w:rsid w:val="000D656E"/>
    <w:rsid w:val="000D6613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1192"/>
    <w:rsid w:val="000E1896"/>
    <w:rsid w:val="000E18EA"/>
    <w:rsid w:val="000E1941"/>
    <w:rsid w:val="000E1FE7"/>
    <w:rsid w:val="000E2014"/>
    <w:rsid w:val="000E2052"/>
    <w:rsid w:val="000E224E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844"/>
    <w:rsid w:val="000E3A59"/>
    <w:rsid w:val="000E3D89"/>
    <w:rsid w:val="000E3FE0"/>
    <w:rsid w:val="000E4594"/>
    <w:rsid w:val="000E4601"/>
    <w:rsid w:val="000E46CF"/>
    <w:rsid w:val="000E4DAA"/>
    <w:rsid w:val="000E546A"/>
    <w:rsid w:val="000E5682"/>
    <w:rsid w:val="000E57E6"/>
    <w:rsid w:val="000E5915"/>
    <w:rsid w:val="000E5CAB"/>
    <w:rsid w:val="000E6765"/>
    <w:rsid w:val="000E67F5"/>
    <w:rsid w:val="000E6A10"/>
    <w:rsid w:val="000E6D2D"/>
    <w:rsid w:val="000E6FFC"/>
    <w:rsid w:val="000E70EE"/>
    <w:rsid w:val="000E750F"/>
    <w:rsid w:val="000E7D5C"/>
    <w:rsid w:val="000E7E1F"/>
    <w:rsid w:val="000F0388"/>
    <w:rsid w:val="000F0E01"/>
    <w:rsid w:val="000F15F8"/>
    <w:rsid w:val="000F1A8F"/>
    <w:rsid w:val="000F1E21"/>
    <w:rsid w:val="000F231F"/>
    <w:rsid w:val="000F249A"/>
    <w:rsid w:val="000F264C"/>
    <w:rsid w:val="000F26F5"/>
    <w:rsid w:val="000F276E"/>
    <w:rsid w:val="000F2969"/>
    <w:rsid w:val="000F380D"/>
    <w:rsid w:val="000F3989"/>
    <w:rsid w:val="000F3C92"/>
    <w:rsid w:val="000F3E9E"/>
    <w:rsid w:val="000F4612"/>
    <w:rsid w:val="000F474A"/>
    <w:rsid w:val="000F47E9"/>
    <w:rsid w:val="000F48F0"/>
    <w:rsid w:val="000F5025"/>
    <w:rsid w:val="000F51D5"/>
    <w:rsid w:val="000F52FD"/>
    <w:rsid w:val="000F5980"/>
    <w:rsid w:val="000F5A92"/>
    <w:rsid w:val="000F5D62"/>
    <w:rsid w:val="000F5E02"/>
    <w:rsid w:val="000F6396"/>
    <w:rsid w:val="000F6A43"/>
    <w:rsid w:val="000F6BCC"/>
    <w:rsid w:val="000F7143"/>
    <w:rsid w:val="000F7656"/>
    <w:rsid w:val="000F7E73"/>
    <w:rsid w:val="00100269"/>
    <w:rsid w:val="001004B6"/>
    <w:rsid w:val="00100819"/>
    <w:rsid w:val="00100EAF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30C2"/>
    <w:rsid w:val="001033AC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0B9"/>
    <w:rsid w:val="00104E5D"/>
    <w:rsid w:val="001051C2"/>
    <w:rsid w:val="00105252"/>
    <w:rsid w:val="0010547B"/>
    <w:rsid w:val="00105951"/>
    <w:rsid w:val="00105BBE"/>
    <w:rsid w:val="00105CD0"/>
    <w:rsid w:val="00105F08"/>
    <w:rsid w:val="001066AF"/>
    <w:rsid w:val="0010670D"/>
    <w:rsid w:val="00106904"/>
    <w:rsid w:val="00106ACF"/>
    <w:rsid w:val="00106D58"/>
    <w:rsid w:val="00106EA8"/>
    <w:rsid w:val="00106FB3"/>
    <w:rsid w:val="00107039"/>
    <w:rsid w:val="00107208"/>
    <w:rsid w:val="001075F9"/>
    <w:rsid w:val="00107882"/>
    <w:rsid w:val="0010799E"/>
    <w:rsid w:val="0011012A"/>
    <w:rsid w:val="001105AE"/>
    <w:rsid w:val="001107BE"/>
    <w:rsid w:val="001109CE"/>
    <w:rsid w:val="00110AFA"/>
    <w:rsid w:val="00110CF2"/>
    <w:rsid w:val="00110EAB"/>
    <w:rsid w:val="0011110F"/>
    <w:rsid w:val="00111254"/>
    <w:rsid w:val="001115AB"/>
    <w:rsid w:val="00112296"/>
    <w:rsid w:val="001123A6"/>
    <w:rsid w:val="00112472"/>
    <w:rsid w:val="00112916"/>
    <w:rsid w:val="00112A60"/>
    <w:rsid w:val="00112D4F"/>
    <w:rsid w:val="00112E14"/>
    <w:rsid w:val="00112E90"/>
    <w:rsid w:val="00113E2F"/>
    <w:rsid w:val="00113FFF"/>
    <w:rsid w:val="00114311"/>
    <w:rsid w:val="00114418"/>
    <w:rsid w:val="00114688"/>
    <w:rsid w:val="001148E6"/>
    <w:rsid w:val="00114BE2"/>
    <w:rsid w:val="0011522C"/>
    <w:rsid w:val="0011532B"/>
    <w:rsid w:val="001154CC"/>
    <w:rsid w:val="001157D7"/>
    <w:rsid w:val="001157E5"/>
    <w:rsid w:val="0011584B"/>
    <w:rsid w:val="001159CE"/>
    <w:rsid w:val="001159D4"/>
    <w:rsid w:val="00116298"/>
    <w:rsid w:val="001163BB"/>
    <w:rsid w:val="001163E2"/>
    <w:rsid w:val="001164EB"/>
    <w:rsid w:val="00116530"/>
    <w:rsid w:val="0011654D"/>
    <w:rsid w:val="0011674F"/>
    <w:rsid w:val="0011687B"/>
    <w:rsid w:val="00116D9D"/>
    <w:rsid w:val="00116EDC"/>
    <w:rsid w:val="00116F39"/>
    <w:rsid w:val="00116FB5"/>
    <w:rsid w:val="00117809"/>
    <w:rsid w:val="00117D4D"/>
    <w:rsid w:val="00120185"/>
    <w:rsid w:val="001204DD"/>
    <w:rsid w:val="00120AE2"/>
    <w:rsid w:val="00120B16"/>
    <w:rsid w:val="00120F37"/>
    <w:rsid w:val="00121C21"/>
    <w:rsid w:val="00122145"/>
    <w:rsid w:val="00122177"/>
    <w:rsid w:val="00122593"/>
    <w:rsid w:val="001225E4"/>
    <w:rsid w:val="00122845"/>
    <w:rsid w:val="00122C7D"/>
    <w:rsid w:val="00122C98"/>
    <w:rsid w:val="001232F6"/>
    <w:rsid w:val="001239ED"/>
    <w:rsid w:val="00123A8B"/>
    <w:rsid w:val="00123CC4"/>
    <w:rsid w:val="00123F83"/>
    <w:rsid w:val="0012424C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5FED"/>
    <w:rsid w:val="00126620"/>
    <w:rsid w:val="00126ADE"/>
    <w:rsid w:val="00126BD0"/>
    <w:rsid w:val="001271B6"/>
    <w:rsid w:val="001272DD"/>
    <w:rsid w:val="00127332"/>
    <w:rsid w:val="00127554"/>
    <w:rsid w:val="00127558"/>
    <w:rsid w:val="001278D8"/>
    <w:rsid w:val="00127E2C"/>
    <w:rsid w:val="00127F40"/>
    <w:rsid w:val="0013041B"/>
    <w:rsid w:val="001305F2"/>
    <w:rsid w:val="00130C17"/>
    <w:rsid w:val="00130C25"/>
    <w:rsid w:val="0013183C"/>
    <w:rsid w:val="00132542"/>
    <w:rsid w:val="001325EE"/>
    <w:rsid w:val="00132881"/>
    <w:rsid w:val="00132991"/>
    <w:rsid w:val="001329A4"/>
    <w:rsid w:val="00132E3E"/>
    <w:rsid w:val="0013303B"/>
    <w:rsid w:val="00133165"/>
    <w:rsid w:val="0013330A"/>
    <w:rsid w:val="001333FC"/>
    <w:rsid w:val="00133445"/>
    <w:rsid w:val="00133E2F"/>
    <w:rsid w:val="00134182"/>
    <w:rsid w:val="00134523"/>
    <w:rsid w:val="00134529"/>
    <w:rsid w:val="00134564"/>
    <w:rsid w:val="001347EC"/>
    <w:rsid w:val="0013480A"/>
    <w:rsid w:val="00134F75"/>
    <w:rsid w:val="00134F81"/>
    <w:rsid w:val="00135106"/>
    <w:rsid w:val="001353E4"/>
    <w:rsid w:val="0013592E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4D"/>
    <w:rsid w:val="00137661"/>
    <w:rsid w:val="00137C53"/>
    <w:rsid w:val="001408DD"/>
    <w:rsid w:val="00140A88"/>
    <w:rsid w:val="00140D9E"/>
    <w:rsid w:val="001411B7"/>
    <w:rsid w:val="001412A5"/>
    <w:rsid w:val="0014165D"/>
    <w:rsid w:val="00141DDD"/>
    <w:rsid w:val="00141EFC"/>
    <w:rsid w:val="00142075"/>
    <w:rsid w:val="0014271E"/>
    <w:rsid w:val="001427D6"/>
    <w:rsid w:val="00142AE8"/>
    <w:rsid w:val="00142E79"/>
    <w:rsid w:val="00142EB2"/>
    <w:rsid w:val="00142F59"/>
    <w:rsid w:val="00143042"/>
    <w:rsid w:val="00143313"/>
    <w:rsid w:val="00143696"/>
    <w:rsid w:val="001437E2"/>
    <w:rsid w:val="00143A05"/>
    <w:rsid w:val="00144741"/>
    <w:rsid w:val="0014489E"/>
    <w:rsid w:val="00144A5C"/>
    <w:rsid w:val="00144C39"/>
    <w:rsid w:val="00144C9D"/>
    <w:rsid w:val="0014510E"/>
    <w:rsid w:val="00145180"/>
    <w:rsid w:val="001453B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5DD"/>
    <w:rsid w:val="00147A1F"/>
    <w:rsid w:val="00147D70"/>
    <w:rsid w:val="0015026A"/>
    <w:rsid w:val="001504AC"/>
    <w:rsid w:val="00150628"/>
    <w:rsid w:val="0015139E"/>
    <w:rsid w:val="00151734"/>
    <w:rsid w:val="00151B1D"/>
    <w:rsid w:val="00151BC7"/>
    <w:rsid w:val="00151E1C"/>
    <w:rsid w:val="00151EC3"/>
    <w:rsid w:val="00152221"/>
    <w:rsid w:val="0015261D"/>
    <w:rsid w:val="001526F1"/>
    <w:rsid w:val="001527DE"/>
    <w:rsid w:val="00152A99"/>
    <w:rsid w:val="00152C9D"/>
    <w:rsid w:val="00152FD1"/>
    <w:rsid w:val="00153070"/>
    <w:rsid w:val="0015319E"/>
    <w:rsid w:val="0015326A"/>
    <w:rsid w:val="00153535"/>
    <w:rsid w:val="001536BC"/>
    <w:rsid w:val="00153A71"/>
    <w:rsid w:val="00153D8F"/>
    <w:rsid w:val="00153E72"/>
    <w:rsid w:val="00153EC2"/>
    <w:rsid w:val="0015411F"/>
    <w:rsid w:val="001541FE"/>
    <w:rsid w:val="00154462"/>
    <w:rsid w:val="001544B2"/>
    <w:rsid w:val="00154605"/>
    <w:rsid w:val="00154647"/>
    <w:rsid w:val="001549BD"/>
    <w:rsid w:val="00154F0E"/>
    <w:rsid w:val="00154F60"/>
    <w:rsid w:val="00154F67"/>
    <w:rsid w:val="00155126"/>
    <w:rsid w:val="0015548A"/>
    <w:rsid w:val="00155811"/>
    <w:rsid w:val="001558DE"/>
    <w:rsid w:val="0015605E"/>
    <w:rsid w:val="001563E4"/>
    <w:rsid w:val="00156A30"/>
    <w:rsid w:val="00156B1D"/>
    <w:rsid w:val="00156B69"/>
    <w:rsid w:val="00156E83"/>
    <w:rsid w:val="001571C2"/>
    <w:rsid w:val="001577C9"/>
    <w:rsid w:val="00157ABE"/>
    <w:rsid w:val="00157B16"/>
    <w:rsid w:val="00157CF3"/>
    <w:rsid w:val="00157F47"/>
    <w:rsid w:val="0016011D"/>
    <w:rsid w:val="00160298"/>
    <w:rsid w:val="0016037D"/>
    <w:rsid w:val="001603DE"/>
    <w:rsid w:val="001604E8"/>
    <w:rsid w:val="00160821"/>
    <w:rsid w:val="00160CEE"/>
    <w:rsid w:val="00160E5D"/>
    <w:rsid w:val="00161187"/>
    <w:rsid w:val="00161309"/>
    <w:rsid w:val="0016191F"/>
    <w:rsid w:val="00161D7B"/>
    <w:rsid w:val="00161E60"/>
    <w:rsid w:val="001620C3"/>
    <w:rsid w:val="00162353"/>
    <w:rsid w:val="00162354"/>
    <w:rsid w:val="001624AC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4881"/>
    <w:rsid w:val="00164DCD"/>
    <w:rsid w:val="001656AF"/>
    <w:rsid w:val="00165729"/>
    <w:rsid w:val="001657FB"/>
    <w:rsid w:val="00165B0D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534"/>
    <w:rsid w:val="0017085F"/>
    <w:rsid w:val="00170A70"/>
    <w:rsid w:val="00170C31"/>
    <w:rsid w:val="00171180"/>
    <w:rsid w:val="0017121D"/>
    <w:rsid w:val="001716C8"/>
    <w:rsid w:val="001717AC"/>
    <w:rsid w:val="00171972"/>
    <w:rsid w:val="00171BBE"/>
    <w:rsid w:val="00171E48"/>
    <w:rsid w:val="00171F39"/>
    <w:rsid w:val="001722ED"/>
    <w:rsid w:val="0017276A"/>
    <w:rsid w:val="00172D31"/>
    <w:rsid w:val="00172DAE"/>
    <w:rsid w:val="00172E93"/>
    <w:rsid w:val="0017311B"/>
    <w:rsid w:val="00173629"/>
    <w:rsid w:val="00173B43"/>
    <w:rsid w:val="00173C16"/>
    <w:rsid w:val="00173F4F"/>
    <w:rsid w:val="00173F69"/>
    <w:rsid w:val="00174362"/>
    <w:rsid w:val="00174775"/>
    <w:rsid w:val="00174911"/>
    <w:rsid w:val="00174D16"/>
    <w:rsid w:val="00174E9E"/>
    <w:rsid w:val="00174EF4"/>
    <w:rsid w:val="00175178"/>
    <w:rsid w:val="001755BF"/>
    <w:rsid w:val="0017599D"/>
    <w:rsid w:val="00175EAC"/>
    <w:rsid w:val="00175EB0"/>
    <w:rsid w:val="001762AC"/>
    <w:rsid w:val="0017684A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2AAF"/>
    <w:rsid w:val="001830B5"/>
    <w:rsid w:val="001831CA"/>
    <w:rsid w:val="0018378A"/>
    <w:rsid w:val="00183876"/>
    <w:rsid w:val="00183B47"/>
    <w:rsid w:val="00183C26"/>
    <w:rsid w:val="00183C58"/>
    <w:rsid w:val="00183E53"/>
    <w:rsid w:val="00183E91"/>
    <w:rsid w:val="001841B2"/>
    <w:rsid w:val="00184341"/>
    <w:rsid w:val="001843B8"/>
    <w:rsid w:val="00184443"/>
    <w:rsid w:val="00184B07"/>
    <w:rsid w:val="00184CB3"/>
    <w:rsid w:val="00184FC2"/>
    <w:rsid w:val="00185137"/>
    <w:rsid w:val="001852D9"/>
    <w:rsid w:val="0018535B"/>
    <w:rsid w:val="0018544E"/>
    <w:rsid w:val="00185C54"/>
    <w:rsid w:val="00185D57"/>
    <w:rsid w:val="001864F6"/>
    <w:rsid w:val="00187C27"/>
    <w:rsid w:val="00187E8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3278"/>
    <w:rsid w:val="001936BA"/>
    <w:rsid w:val="0019381A"/>
    <w:rsid w:val="0019386A"/>
    <w:rsid w:val="00193943"/>
    <w:rsid w:val="00193B0C"/>
    <w:rsid w:val="00193D05"/>
    <w:rsid w:val="00193DDD"/>
    <w:rsid w:val="00193DFA"/>
    <w:rsid w:val="00194194"/>
    <w:rsid w:val="001946A6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724A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55"/>
    <w:rsid w:val="001A0E95"/>
    <w:rsid w:val="001A1142"/>
    <w:rsid w:val="001A11BF"/>
    <w:rsid w:val="001A1220"/>
    <w:rsid w:val="001A168C"/>
    <w:rsid w:val="001A1A48"/>
    <w:rsid w:val="001A203E"/>
    <w:rsid w:val="001A27FA"/>
    <w:rsid w:val="001A2800"/>
    <w:rsid w:val="001A2CFA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A5C"/>
    <w:rsid w:val="001A5B99"/>
    <w:rsid w:val="001A5BE6"/>
    <w:rsid w:val="001A6192"/>
    <w:rsid w:val="001A66CF"/>
    <w:rsid w:val="001A6ACE"/>
    <w:rsid w:val="001A6D55"/>
    <w:rsid w:val="001A6D6F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BAC"/>
    <w:rsid w:val="001B0C5E"/>
    <w:rsid w:val="001B147F"/>
    <w:rsid w:val="001B1718"/>
    <w:rsid w:val="001B1981"/>
    <w:rsid w:val="001B1B12"/>
    <w:rsid w:val="001B1B36"/>
    <w:rsid w:val="001B1EC7"/>
    <w:rsid w:val="001B1FA9"/>
    <w:rsid w:val="001B2195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A4F"/>
    <w:rsid w:val="001B7CE0"/>
    <w:rsid w:val="001B7F78"/>
    <w:rsid w:val="001C00BE"/>
    <w:rsid w:val="001C0143"/>
    <w:rsid w:val="001C067A"/>
    <w:rsid w:val="001C0E94"/>
    <w:rsid w:val="001C13BB"/>
    <w:rsid w:val="001C157D"/>
    <w:rsid w:val="001C15B7"/>
    <w:rsid w:val="001C1677"/>
    <w:rsid w:val="001C1D5D"/>
    <w:rsid w:val="001C1EBA"/>
    <w:rsid w:val="001C2129"/>
    <w:rsid w:val="001C2197"/>
    <w:rsid w:val="001C22C6"/>
    <w:rsid w:val="001C25C5"/>
    <w:rsid w:val="001C2977"/>
    <w:rsid w:val="001C2BB9"/>
    <w:rsid w:val="001C2C13"/>
    <w:rsid w:val="001C31F9"/>
    <w:rsid w:val="001C32AC"/>
    <w:rsid w:val="001C32FE"/>
    <w:rsid w:val="001C35D1"/>
    <w:rsid w:val="001C36F5"/>
    <w:rsid w:val="001C38A1"/>
    <w:rsid w:val="001C38EE"/>
    <w:rsid w:val="001C3D02"/>
    <w:rsid w:val="001C3F73"/>
    <w:rsid w:val="001C4007"/>
    <w:rsid w:val="001C40AE"/>
    <w:rsid w:val="001C458C"/>
    <w:rsid w:val="001C4A65"/>
    <w:rsid w:val="001C5163"/>
    <w:rsid w:val="001C554F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969"/>
    <w:rsid w:val="001C69FE"/>
    <w:rsid w:val="001C6B74"/>
    <w:rsid w:val="001C6E31"/>
    <w:rsid w:val="001C7122"/>
    <w:rsid w:val="001C76C4"/>
    <w:rsid w:val="001C7821"/>
    <w:rsid w:val="001C78BB"/>
    <w:rsid w:val="001C79F9"/>
    <w:rsid w:val="001C7B4C"/>
    <w:rsid w:val="001C7C52"/>
    <w:rsid w:val="001D045E"/>
    <w:rsid w:val="001D05F9"/>
    <w:rsid w:val="001D0913"/>
    <w:rsid w:val="001D0D45"/>
    <w:rsid w:val="001D1091"/>
    <w:rsid w:val="001D1112"/>
    <w:rsid w:val="001D15F8"/>
    <w:rsid w:val="001D1730"/>
    <w:rsid w:val="001D186D"/>
    <w:rsid w:val="001D1A04"/>
    <w:rsid w:val="001D20A3"/>
    <w:rsid w:val="001D25D9"/>
    <w:rsid w:val="001D26EF"/>
    <w:rsid w:val="001D26F4"/>
    <w:rsid w:val="001D279D"/>
    <w:rsid w:val="001D27C5"/>
    <w:rsid w:val="001D2C18"/>
    <w:rsid w:val="001D2F24"/>
    <w:rsid w:val="001D2F88"/>
    <w:rsid w:val="001D2FEA"/>
    <w:rsid w:val="001D3099"/>
    <w:rsid w:val="001D35E4"/>
    <w:rsid w:val="001D3820"/>
    <w:rsid w:val="001D3D3D"/>
    <w:rsid w:val="001D4021"/>
    <w:rsid w:val="001D4124"/>
    <w:rsid w:val="001D4739"/>
    <w:rsid w:val="001D47EE"/>
    <w:rsid w:val="001D4A5A"/>
    <w:rsid w:val="001D4BA0"/>
    <w:rsid w:val="001D4E04"/>
    <w:rsid w:val="001D5587"/>
    <w:rsid w:val="001D5891"/>
    <w:rsid w:val="001D5B34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BF"/>
    <w:rsid w:val="001D7FCB"/>
    <w:rsid w:val="001E0046"/>
    <w:rsid w:val="001E062C"/>
    <w:rsid w:val="001E0788"/>
    <w:rsid w:val="001E0977"/>
    <w:rsid w:val="001E0B5A"/>
    <w:rsid w:val="001E0CFB"/>
    <w:rsid w:val="001E0EE1"/>
    <w:rsid w:val="001E10DF"/>
    <w:rsid w:val="001E1156"/>
    <w:rsid w:val="001E12C5"/>
    <w:rsid w:val="001E12CD"/>
    <w:rsid w:val="001E16AB"/>
    <w:rsid w:val="001E1846"/>
    <w:rsid w:val="001E196D"/>
    <w:rsid w:val="001E1E16"/>
    <w:rsid w:val="001E206C"/>
    <w:rsid w:val="001E2856"/>
    <w:rsid w:val="001E2C25"/>
    <w:rsid w:val="001E30A3"/>
    <w:rsid w:val="001E30A8"/>
    <w:rsid w:val="001E35C3"/>
    <w:rsid w:val="001E3ABA"/>
    <w:rsid w:val="001E3F86"/>
    <w:rsid w:val="001E3FA8"/>
    <w:rsid w:val="001E41FB"/>
    <w:rsid w:val="001E430A"/>
    <w:rsid w:val="001E4540"/>
    <w:rsid w:val="001E45E2"/>
    <w:rsid w:val="001E4648"/>
    <w:rsid w:val="001E53C4"/>
    <w:rsid w:val="001E588A"/>
    <w:rsid w:val="001E5A1A"/>
    <w:rsid w:val="001E60CA"/>
    <w:rsid w:val="001E61DD"/>
    <w:rsid w:val="001E6853"/>
    <w:rsid w:val="001E6B8D"/>
    <w:rsid w:val="001E6FD3"/>
    <w:rsid w:val="001E7022"/>
    <w:rsid w:val="001E7266"/>
    <w:rsid w:val="001E7374"/>
    <w:rsid w:val="001E75F6"/>
    <w:rsid w:val="001E7696"/>
    <w:rsid w:val="001E7862"/>
    <w:rsid w:val="001E79ED"/>
    <w:rsid w:val="001E7B52"/>
    <w:rsid w:val="001E7C51"/>
    <w:rsid w:val="001E7FFE"/>
    <w:rsid w:val="001F0248"/>
    <w:rsid w:val="001F0438"/>
    <w:rsid w:val="001F06AC"/>
    <w:rsid w:val="001F07CD"/>
    <w:rsid w:val="001F0877"/>
    <w:rsid w:val="001F090C"/>
    <w:rsid w:val="001F0A54"/>
    <w:rsid w:val="001F10E5"/>
    <w:rsid w:val="001F11D9"/>
    <w:rsid w:val="001F11F0"/>
    <w:rsid w:val="001F1509"/>
    <w:rsid w:val="001F1C20"/>
    <w:rsid w:val="001F1E88"/>
    <w:rsid w:val="001F1F9F"/>
    <w:rsid w:val="001F26AA"/>
    <w:rsid w:val="001F2B81"/>
    <w:rsid w:val="001F2C1B"/>
    <w:rsid w:val="001F31F6"/>
    <w:rsid w:val="001F3328"/>
    <w:rsid w:val="001F353B"/>
    <w:rsid w:val="001F37D0"/>
    <w:rsid w:val="001F391A"/>
    <w:rsid w:val="001F3978"/>
    <w:rsid w:val="001F39BD"/>
    <w:rsid w:val="001F3B20"/>
    <w:rsid w:val="001F3D85"/>
    <w:rsid w:val="001F44EB"/>
    <w:rsid w:val="001F48A8"/>
    <w:rsid w:val="001F492D"/>
    <w:rsid w:val="001F4D27"/>
    <w:rsid w:val="001F52FA"/>
    <w:rsid w:val="001F53DA"/>
    <w:rsid w:val="001F5440"/>
    <w:rsid w:val="001F54AA"/>
    <w:rsid w:val="001F54D5"/>
    <w:rsid w:val="001F5684"/>
    <w:rsid w:val="001F5C10"/>
    <w:rsid w:val="001F6113"/>
    <w:rsid w:val="001F6143"/>
    <w:rsid w:val="001F66E0"/>
    <w:rsid w:val="001F68E0"/>
    <w:rsid w:val="001F6A3B"/>
    <w:rsid w:val="001F6C93"/>
    <w:rsid w:val="001F6CA1"/>
    <w:rsid w:val="001F7227"/>
    <w:rsid w:val="001F7243"/>
    <w:rsid w:val="001F74F3"/>
    <w:rsid w:val="001F7814"/>
    <w:rsid w:val="001F7C9F"/>
    <w:rsid w:val="001F7E1F"/>
    <w:rsid w:val="00200193"/>
    <w:rsid w:val="00200319"/>
    <w:rsid w:val="00200674"/>
    <w:rsid w:val="00200913"/>
    <w:rsid w:val="00200ADF"/>
    <w:rsid w:val="00200ECF"/>
    <w:rsid w:val="00201612"/>
    <w:rsid w:val="0020183D"/>
    <w:rsid w:val="00201840"/>
    <w:rsid w:val="00201BBA"/>
    <w:rsid w:val="002023A6"/>
    <w:rsid w:val="00202916"/>
    <w:rsid w:val="00203A51"/>
    <w:rsid w:val="0020401C"/>
    <w:rsid w:val="00204021"/>
    <w:rsid w:val="002045B4"/>
    <w:rsid w:val="002052B3"/>
    <w:rsid w:val="002055A5"/>
    <w:rsid w:val="002057E5"/>
    <w:rsid w:val="002059E4"/>
    <w:rsid w:val="00205C21"/>
    <w:rsid w:val="002060A3"/>
    <w:rsid w:val="002065F4"/>
    <w:rsid w:val="002068CD"/>
    <w:rsid w:val="00206B57"/>
    <w:rsid w:val="00206DE7"/>
    <w:rsid w:val="00207050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979"/>
    <w:rsid w:val="00210AF9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2FD2"/>
    <w:rsid w:val="002130F7"/>
    <w:rsid w:val="002134A3"/>
    <w:rsid w:val="002138E0"/>
    <w:rsid w:val="00213BE1"/>
    <w:rsid w:val="00213DCC"/>
    <w:rsid w:val="00213F14"/>
    <w:rsid w:val="002142B7"/>
    <w:rsid w:val="0021530D"/>
    <w:rsid w:val="002159CC"/>
    <w:rsid w:val="00215C62"/>
    <w:rsid w:val="00216218"/>
    <w:rsid w:val="002162F4"/>
    <w:rsid w:val="00216467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157"/>
    <w:rsid w:val="00220303"/>
    <w:rsid w:val="002207BF"/>
    <w:rsid w:val="00220C5C"/>
    <w:rsid w:val="00220D60"/>
    <w:rsid w:val="00220E62"/>
    <w:rsid w:val="00220E91"/>
    <w:rsid w:val="002211F1"/>
    <w:rsid w:val="0022180C"/>
    <w:rsid w:val="00221BD0"/>
    <w:rsid w:val="00221E1A"/>
    <w:rsid w:val="00221F33"/>
    <w:rsid w:val="00221F88"/>
    <w:rsid w:val="00221F89"/>
    <w:rsid w:val="00222073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D37"/>
    <w:rsid w:val="00225146"/>
    <w:rsid w:val="00225189"/>
    <w:rsid w:val="002251F3"/>
    <w:rsid w:val="002252FF"/>
    <w:rsid w:val="002255D1"/>
    <w:rsid w:val="00225AB2"/>
    <w:rsid w:val="00225E0B"/>
    <w:rsid w:val="002260AA"/>
    <w:rsid w:val="002262E4"/>
    <w:rsid w:val="00226C17"/>
    <w:rsid w:val="002273F4"/>
    <w:rsid w:val="0022743E"/>
    <w:rsid w:val="00227729"/>
    <w:rsid w:val="00227A6F"/>
    <w:rsid w:val="00227C47"/>
    <w:rsid w:val="00227D62"/>
    <w:rsid w:val="00227F81"/>
    <w:rsid w:val="0023014B"/>
    <w:rsid w:val="00230521"/>
    <w:rsid w:val="002305B8"/>
    <w:rsid w:val="002306D0"/>
    <w:rsid w:val="00230825"/>
    <w:rsid w:val="00230A1A"/>
    <w:rsid w:val="00230ABE"/>
    <w:rsid w:val="00230CC7"/>
    <w:rsid w:val="0023133F"/>
    <w:rsid w:val="002313F3"/>
    <w:rsid w:val="0023193A"/>
    <w:rsid w:val="00231FA7"/>
    <w:rsid w:val="002320D8"/>
    <w:rsid w:val="002321F6"/>
    <w:rsid w:val="00232601"/>
    <w:rsid w:val="0023292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0BF"/>
    <w:rsid w:val="002352A6"/>
    <w:rsid w:val="00235516"/>
    <w:rsid w:val="00235839"/>
    <w:rsid w:val="00235981"/>
    <w:rsid w:val="00235AA0"/>
    <w:rsid w:val="00235C9A"/>
    <w:rsid w:val="0023600F"/>
    <w:rsid w:val="0023692B"/>
    <w:rsid w:val="00236A55"/>
    <w:rsid w:val="00236B00"/>
    <w:rsid w:val="00236B07"/>
    <w:rsid w:val="0023769D"/>
    <w:rsid w:val="002378A9"/>
    <w:rsid w:val="00237E0D"/>
    <w:rsid w:val="00237E54"/>
    <w:rsid w:val="002400EF"/>
    <w:rsid w:val="00240206"/>
    <w:rsid w:val="002402CC"/>
    <w:rsid w:val="00240C7A"/>
    <w:rsid w:val="00240E81"/>
    <w:rsid w:val="0024128E"/>
    <w:rsid w:val="002414CD"/>
    <w:rsid w:val="0024198E"/>
    <w:rsid w:val="00241A03"/>
    <w:rsid w:val="00241A07"/>
    <w:rsid w:val="00241CCF"/>
    <w:rsid w:val="002423C9"/>
    <w:rsid w:val="002424D1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CA5"/>
    <w:rsid w:val="00244E77"/>
    <w:rsid w:val="00244F18"/>
    <w:rsid w:val="00244FFE"/>
    <w:rsid w:val="00245898"/>
    <w:rsid w:val="00245DA2"/>
    <w:rsid w:val="00246523"/>
    <w:rsid w:val="002465A7"/>
    <w:rsid w:val="00246755"/>
    <w:rsid w:val="00246E86"/>
    <w:rsid w:val="00247021"/>
    <w:rsid w:val="0024705D"/>
    <w:rsid w:val="00247128"/>
    <w:rsid w:val="00247318"/>
    <w:rsid w:val="0024762A"/>
    <w:rsid w:val="0024774B"/>
    <w:rsid w:val="00247A9B"/>
    <w:rsid w:val="00247B1A"/>
    <w:rsid w:val="00247B87"/>
    <w:rsid w:val="00247EE9"/>
    <w:rsid w:val="00247FBB"/>
    <w:rsid w:val="002500A7"/>
    <w:rsid w:val="00250508"/>
    <w:rsid w:val="002506C0"/>
    <w:rsid w:val="0025091A"/>
    <w:rsid w:val="00250D12"/>
    <w:rsid w:val="00250D41"/>
    <w:rsid w:val="00250D7E"/>
    <w:rsid w:val="00250E25"/>
    <w:rsid w:val="002511CE"/>
    <w:rsid w:val="002514A4"/>
    <w:rsid w:val="0025169D"/>
    <w:rsid w:val="0025183B"/>
    <w:rsid w:val="00251D46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86A"/>
    <w:rsid w:val="00253874"/>
    <w:rsid w:val="002540A3"/>
    <w:rsid w:val="00254256"/>
    <w:rsid w:val="002542FC"/>
    <w:rsid w:val="002543F6"/>
    <w:rsid w:val="0025461F"/>
    <w:rsid w:val="002546E5"/>
    <w:rsid w:val="002546FC"/>
    <w:rsid w:val="002547A2"/>
    <w:rsid w:val="002549EF"/>
    <w:rsid w:val="00254A35"/>
    <w:rsid w:val="00254E4D"/>
    <w:rsid w:val="00254F26"/>
    <w:rsid w:val="00254F3D"/>
    <w:rsid w:val="00255809"/>
    <w:rsid w:val="002560BB"/>
    <w:rsid w:val="0025648B"/>
    <w:rsid w:val="00256FED"/>
    <w:rsid w:val="00257048"/>
    <w:rsid w:val="00257158"/>
    <w:rsid w:val="00257649"/>
    <w:rsid w:val="00257665"/>
    <w:rsid w:val="002579C2"/>
    <w:rsid w:val="00257A23"/>
    <w:rsid w:val="002600ED"/>
    <w:rsid w:val="00260289"/>
    <w:rsid w:val="00260460"/>
    <w:rsid w:val="002604BF"/>
    <w:rsid w:val="0026083B"/>
    <w:rsid w:val="002609CE"/>
    <w:rsid w:val="0026141C"/>
    <w:rsid w:val="002616EF"/>
    <w:rsid w:val="0026171E"/>
    <w:rsid w:val="00261883"/>
    <w:rsid w:val="00261922"/>
    <w:rsid w:val="00261EF3"/>
    <w:rsid w:val="00262159"/>
    <w:rsid w:val="002623FF"/>
    <w:rsid w:val="00262962"/>
    <w:rsid w:val="00262A04"/>
    <w:rsid w:val="00262B8C"/>
    <w:rsid w:val="00262C13"/>
    <w:rsid w:val="00263124"/>
    <w:rsid w:val="00263145"/>
    <w:rsid w:val="00263556"/>
    <w:rsid w:val="00263B62"/>
    <w:rsid w:val="00263E60"/>
    <w:rsid w:val="0026404B"/>
    <w:rsid w:val="002640AE"/>
    <w:rsid w:val="002641C6"/>
    <w:rsid w:val="0026456B"/>
    <w:rsid w:val="00264728"/>
    <w:rsid w:val="00264838"/>
    <w:rsid w:val="002655F7"/>
    <w:rsid w:val="002656C8"/>
    <w:rsid w:val="002656F4"/>
    <w:rsid w:val="00265B24"/>
    <w:rsid w:val="00265D17"/>
    <w:rsid w:val="00266027"/>
    <w:rsid w:val="0026695E"/>
    <w:rsid w:val="00266B0A"/>
    <w:rsid w:val="00266B52"/>
    <w:rsid w:val="0026720B"/>
    <w:rsid w:val="00267323"/>
    <w:rsid w:val="00267B7D"/>
    <w:rsid w:val="00267E1C"/>
    <w:rsid w:val="00267F51"/>
    <w:rsid w:val="00270776"/>
    <w:rsid w:val="002708EA"/>
    <w:rsid w:val="00270B61"/>
    <w:rsid w:val="00270D96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6E6"/>
    <w:rsid w:val="002748AB"/>
    <w:rsid w:val="002749BA"/>
    <w:rsid w:val="00274AE8"/>
    <w:rsid w:val="00275146"/>
    <w:rsid w:val="002751FB"/>
    <w:rsid w:val="002757FA"/>
    <w:rsid w:val="002760E8"/>
    <w:rsid w:val="00276344"/>
    <w:rsid w:val="002763C5"/>
    <w:rsid w:val="002763D1"/>
    <w:rsid w:val="00276592"/>
    <w:rsid w:val="0027694D"/>
    <w:rsid w:val="00276B6A"/>
    <w:rsid w:val="00276E53"/>
    <w:rsid w:val="0027705A"/>
    <w:rsid w:val="00277C4B"/>
    <w:rsid w:val="00277F93"/>
    <w:rsid w:val="00280156"/>
    <w:rsid w:val="00280215"/>
    <w:rsid w:val="00280367"/>
    <w:rsid w:val="00280649"/>
    <w:rsid w:val="002807B0"/>
    <w:rsid w:val="00280E6C"/>
    <w:rsid w:val="0028115B"/>
    <w:rsid w:val="00281164"/>
    <w:rsid w:val="00281217"/>
    <w:rsid w:val="002814ED"/>
    <w:rsid w:val="00281784"/>
    <w:rsid w:val="0028182A"/>
    <w:rsid w:val="0028196E"/>
    <w:rsid w:val="00281D18"/>
    <w:rsid w:val="00282044"/>
    <w:rsid w:val="00282323"/>
    <w:rsid w:val="00282CD5"/>
    <w:rsid w:val="00282D5A"/>
    <w:rsid w:val="00282EB0"/>
    <w:rsid w:val="002832BA"/>
    <w:rsid w:val="00283479"/>
    <w:rsid w:val="002836C0"/>
    <w:rsid w:val="0028371C"/>
    <w:rsid w:val="002837AA"/>
    <w:rsid w:val="00283C8F"/>
    <w:rsid w:val="00283E4A"/>
    <w:rsid w:val="0028495C"/>
    <w:rsid w:val="00284AB4"/>
    <w:rsid w:val="00284AB5"/>
    <w:rsid w:val="00284C11"/>
    <w:rsid w:val="00284F61"/>
    <w:rsid w:val="00284FFD"/>
    <w:rsid w:val="0028576C"/>
    <w:rsid w:val="00285B05"/>
    <w:rsid w:val="00286290"/>
    <w:rsid w:val="002864AC"/>
    <w:rsid w:val="002868CE"/>
    <w:rsid w:val="002869C2"/>
    <w:rsid w:val="00286A7D"/>
    <w:rsid w:val="00286FB6"/>
    <w:rsid w:val="002871C1"/>
    <w:rsid w:val="002873CF"/>
    <w:rsid w:val="00287568"/>
    <w:rsid w:val="00287569"/>
    <w:rsid w:val="002878DD"/>
    <w:rsid w:val="00290255"/>
    <w:rsid w:val="002904C8"/>
    <w:rsid w:val="00290572"/>
    <w:rsid w:val="00291113"/>
    <w:rsid w:val="00291403"/>
    <w:rsid w:val="002916C5"/>
    <w:rsid w:val="002918A6"/>
    <w:rsid w:val="002918C3"/>
    <w:rsid w:val="00291B7C"/>
    <w:rsid w:val="00291BE0"/>
    <w:rsid w:val="00291BF1"/>
    <w:rsid w:val="00291FE7"/>
    <w:rsid w:val="00291FED"/>
    <w:rsid w:val="00292170"/>
    <w:rsid w:val="0029225A"/>
    <w:rsid w:val="00292521"/>
    <w:rsid w:val="00292604"/>
    <w:rsid w:val="00292753"/>
    <w:rsid w:val="002927AE"/>
    <w:rsid w:val="00292E6B"/>
    <w:rsid w:val="00292ED1"/>
    <w:rsid w:val="00292F7F"/>
    <w:rsid w:val="002930C9"/>
    <w:rsid w:val="0029318A"/>
    <w:rsid w:val="002931FD"/>
    <w:rsid w:val="002932D7"/>
    <w:rsid w:val="00293644"/>
    <w:rsid w:val="00293782"/>
    <w:rsid w:val="002937B7"/>
    <w:rsid w:val="0029390E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83"/>
    <w:rsid w:val="00295714"/>
    <w:rsid w:val="00295743"/>
    <w:rsid w:val="00295B00"/>
    <w:rsid w:val="00295BC5"/>
    <w:rsid w:val="00296193"/>
    <w:rsid w:val="00296410"/>
    <w:rsid w:val="00296926"/>
    <w:rsid w:val="00296995"/>
    <w:rsid w:val="00296AA2"/>
    <w:rsid w:val="00296ACB"/>
    <w:rsid w:val="00296B46"/>
    <w:rsid w:val="002970F4"/>
    <w:rsid w:val="002975B0"/>
    <w:rsid w:val="002975BE"/>
    <w:rsid w:val="0029784C"/>
    <w:rsid w:val="0029785F"/>
    <w:rsid w:val="00297A89"/>
    <w:rsid w:val="00297AB9"/>
    <w:rsid w:val="00297D08"/>
    <w:rsid w:val="002A006D"/>
    <w:rsid w:val="002A08C5"/>
    <w:rsid w:val="002A0C48"/>
    <w:rsid w:val="002A0C7E"/>
    <w:rsid w:val="002A0FB3"/>
    <w:rsid w:val="002A15A0"/>
    <w:rsid w:val="002A17F3"/>
    <w:rsid w:val="002A1A30"/>
    <w:rsid w:val="002A25A3"/>
    <w:rsid w:val="002A2694"/>
    <w:rsid w:val="002A2AAA"/>
    <w:rsid w:val="002A2FFA"/>
    <w:rsid w:val="002A310A"/>
    <w:rsid w:val="002A311A"/>
    <w:rsid w:val="002A3170"/>
    <w:rsid w:val="002A347C"/>
    <w:rsid w:val="002A366D"/>
    <w:rsid w:val="002A37C2"/>
    <w:rsid w:val="002A3D00"/>
    <w:rsid w:val="002A3DE9"/>
    <w:rsid w:val="002A4454"/>
    <w:rsid w:val="002A4767"/>
    <w:rsid w:val="002A47E3"/>
    <w:rsid w:val="002A4E0B"/>
    <w:rsid w:val="002A5069"/>
    <w:rsid w:val="002A5321"/>
    <w:rsid w:val="002A5352"/>
    <w:rsid w:val="002A53B7"/>
    <w:rsid w:val="002A5504"/>
    <w:rsid w:val="002A5A79"/>
    <w:rsid w:val="002A5AAA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BF7"/>
    <w:rsid w:val="002A7E8E"/>
    <w:rsid w:val="002A7F2E"/>
    <w:rsid w:val="002B0586"/>
    <w:rsid w:val="002B077D"/>
    <w:rsid w:val="002B0790"/>
    <w:rsid w:val="002B0A94"/>
    <w:rsid w:val="002B0BFC"/>
    <w:rsid w:val="002B0F03"/>
    <w:rsid w:val="002B1240"/>
    <w:rsid w:val="002B13A3"/>
    <w:rsid w:val="002B14D5"/>
    <w:rsid w:val="002B15DB"/>
    <w:rsid w:val="002B1950"/>
    <w:rsid w:val="002B1C8A"/>
    <w:rsid w:val="002B1EEC"/>
    <w:rsid w:val="002B1F10"/>
    <w:rsid w:val="002B212C"/>
    <w:rsid w:val="002B2283"/>
    <w:rsid w:val="002B2518"/>
    <w:rsid w:val="002B25A6"/>
    <w:rsid w:val="002B2BE7"/>
    <w:rsid w:val="002B2C1C"/>
    <w:rsid w:val="002B2D64"/>
    <w:rsid w:val="002B2EC1"/>
    <w:rsid w:val="002B2F51"/>
    <w:rsid w:val="002B3125"/>
    <w:rsid w:val="002B393E"/>
    <w:rsid w:val="002B39FA"/>
    <w:rsid w:val="002B3C89"/>
    <w:rsid w:val="002B400E"/>
    <w:rsid w:val="002B4097"/>
    <w:rsid w:val="002B4219"/>
    <w:rsid w:val="002B4C15"/>
    <w:rsid w:val="002B4ECF"/>
    <w:rsid w:val="002B5626"/>
    <w:rsid w:val="002B599D"/>
    <w:rsid w:val="002B5A59"/>
    <w:rsid w:val="002B5C9E"/>
    <w:rsid w:val="002B5F9F"/>
    <w:rsid w:val="002B613F"/>
    <w:rsid w:val="002B631C"/>
    <w:rsid w:val="002B6937"/>
    <w:rsid w:val="002B7116"/>
    <w:rsid w:val="002B769E"/>
    <w:rsid w:val="002B76F9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DFA"/>
    <w:rsid w:val="002C0FE9"/>
    <w:rsid w:val="002C100C"/>
    <w:rsid w:val="002C1101"/>
    <w:rsid w:val="002C14D2"/>
    <w:rsid w:val="002C15CD"/>
    <w:rsid w:val="002C1797"/>
    <w:rsid w:val="002C193C"/>
    <w:rsid w:val="002C2098"/>
    <w:rsid w:val="002C214C"/>
    <w:rsid w:val="002C2224"/>
    <w:rsid w:val="002C227C"/>
    <w:rsid w:val="002C22BE"/>
    <w:rsid w:val="002C23E3"/>
    <w:rsid w:val="002C240A"/>
    <w:rsid w:val="002C25AB"/>
    <w:rsid w:val="002C27E8"/>
    <w:rsid w:val="002C2928"/>
    <w:rsid w:val="002C29CE"/>
    <w:rsid w:val="002C30DA"/>
    <w:rsid w:val="002C33F2"/>
    <w:rsid w:val="002C3E21"/>
    <w:rsid w:val="002C3EFC"/>
    <w:rsid w:val="002C3FEE"/>
    <w:rsid w:val="002C4059"/>
    <w:rsid w:val="002C437F"/>
    <w:rsid w:val="002C44A9"/>
    <w:rsid w:val="002C45C6"/>
    <w:rsid w:val="002C4930"/>
    <w:rsid w:val="002C4E50"/>
    <w:rsid w:val="002C4F66"/>
    <w:rsid w:val="002C530F"/>
    <w:rsid w:val="002C5323"/>
    <w:rsid w:val="002C5399"/>
    <w:rsid w:val="002C53E7"/>
    <w:rsid w:val="002C5956"/>
    <w:rsid w:val="002C5E24"/>
    <w:rsid w:val="002C5E9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5B5"/>
    <w:rsid w:val="002D17BA"/>
    <w:rsid w:val="002D18A3"/>
    <w:rsid w:val="002D1935"/>
    <w:rsid w:val="002D1F42"/>
    <w:rsid w:val="002D20C5"/>
    <w:rsid w:val="002D20EA"/>
    <w:rsid w:val="002D2388"/>
    <w:rsid w:val="002D2644"/>
    <w:rsid w:val="002D26B8"/>
    <w:rsid w:val="002D2D41"/>
    <w:rsid w:val="002D2D8F"/>
    <w:rsid w:val="002D31D9"/>
    <w:rsid w:val="002D3309"/>
    <w:rsid w:val="002D33EA"/>
    <w:rsid w:val="002D36D9"/>
    <w:rsid w:val="002D38B6"/>
    <w:rsid w:val="002D39BE"/>
    <w:rsid w:val="002D39C2"/>
    <w:rsid w:val="002D3F0A"/>
    <w:rsid w:val="002D44E3"/>
    <w:rsid w:val="002D45BF"/>
    <w:rsid w:val="002D47D6"/>
    <w:rsid w:val="002D4A40"/>
    <w:rsid w:val="002D4B73"/>
    <w:rsid w:val="002D4E5B"/>
    <w:rsid w:val="002D5024"/>
    <w:rsid w:val="002D5250"/>
    <w:rsid w:val="002D5526"/>
    <w:rsid w:val="002D574B"/>
    <w:rsid w:val="002D59DA"/>
    <w:rsid w:val="002D5C42"/>
    <w:rsid w:val="002D5E8E"/>
    <w:rsid w:val="002D6843"/>
    <w:rsid w:val="002D68E3"/>
    <w:rsid w:val="002D6A4E"/>
    <w:rsid w:val="002D6D42"/>
    <w:rsid w:val="002D6F57"/>
    <w:rsid w:val="002D6F61"/>
    <w:rsid w:val="002D715D"/>
    <w:rsid w:val="002D7F0E"/>
    <w:rsid w:val="002E02A6"/>
    <w:rsid w:val="002E0A9C"/>
    <w:rsid w:val="002E13BD"/>
    <w:rsid w:val="002E14CC"/>
    <w:rsid w:val="002E1893"/>
    <w:rsid w:val="002E199A"/>
    <w:rsid w:val="002E1D67"/>
    <w:rsid w:val="002E256C"/>
    <w:rsid w:val="002E275B"/>
    <w:rsid w:val="002E2B30"/>
    <w:rsid w:val="002E2DD4"/>
    <w:rsid w:val="002E2F56"/>
    <w:rsid w:val="002E3421"/>
    <w:rsid w:val="002E3B0E"/>
    <w:rsid w:val="002E3C2A"/>
    <w:rsid w:val="002E4247"/>
    <w:rsid w:val="002E4475"/>
    <w:rsid w:val="002E4AB0"/>
    <w:rsid w:val="002E4B57"/>
    <w:rsid w:val="002E4EAF"/>
    <w:rsid w:val="002E5001"/>
    <w:rsid w:val="002E5798"/>
    <w:rsid w:val="002E5B26"/>
    <w:rsid w:val="002E5C62"/>
    <w:rsid w:val="002E5EF9"/>
    <w:rsid w:val="002E63FE"/>
    <w:rsid w:val="002E65E9"/>
    <w:rsid w:val="002E6601"/>
    <w:rsid w:val="002E6AE5"/>
    <w:rsid w:val="002E6B61"/>
    <w:rsid w:val="002E6BE6"/>
    <w:rsid w:val="002E6FFF"/>
    <w:rsid w:val="002E74D0"/>
    <w:rsid w:val="002E7C06"/>
    <w:rsid w:val="002E7E5F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AB2"/>
    <w:rsid w:val="002F230D"/>
    <w:rsid w:val="002F2556"/>
    <w:rsid w:val="002F25CA"/>
    <w:rsid w:val="002F25F2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9F4"/>
    <w:rsid w:val="002F4A91"/>
    <w:rsid w:val="002F4AC8"/>
    <w:rsid w:val="002F4B40"/>
    <w:rsid w:val="002F4BA6"/>
    <w:rsid w:val="002F53CB"/>
    <w:rsid w:val="002F5433"/>
    <w:rsid w:val="002F55F4"/>
    <w:rsid w:val="002F5A20"/>
    <w:rsid w:val="002F5E2F"/>
    <w:rsid w:val="002F600B"/>
    <w:rsid w:val="002F6042"/>
    <w:rsid w:val="002F6233"/>
    <w:rsid w:val="002F627A"/>
    <w:rsid w:val="002F634D"/>
    <w:rsid w:val="002F6446"/>
    <w:rsid w:val="002F656B"/>
    <w:rsid w:val="002F6A7F"/>
    <w:rsid w:val="002F7134"/>
    <w:rsid w:val="002F73C2"/>
    <w:rsid w:val="002F73FC"/>
    <w:rsid w:val="002F7642"/>
    <w:rsid w:val="002F7DFA"/>
    <w:rsid w:val="00300094"/>
    <w:rsid w:val="0030063B"/>
    <w:rsid w:val="003009DD"/>
    <w:rsid w:val="00300A86"/>
    <w:rsid w:val="00300D35"/>
    <w:rsid w:val="00300F24"/>
    <w:rsid w:val="0030118B"/>
    <w:rsid w:val="003017BF"/>
    <w:rsid w:val="00301B2F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BEC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097"/>
    <w:rsid w:val="00307320"/>
    <w:rsid w:val="0030751A"/>
    <w:rsid w:val="00307C69"/>
    <w:rsid w:val="00307D9A"/>
    <w:rsid w:val="00307E76"/>
    <w:rsid w:val="00310645"/>
    <w:rsid w:val="0031079B"/>
    <w:rsid w:val="00310AAF"/>
    <w:rsid w:val="00311776"/>
    <w:rsid w:val="00311982"/>
    <w:rsid w:val="00311E9F"/>
    <w:rsid w:val="00312040"/>
    <w:rsid w:val="0031217F"/>
    <w:rsid w:val="003121D6"/>
    <w:rsid w:val="00312761"/>
    <w:rsid w:val="00313137"/>
    <w:rsid w:val="00313454"/>
    <w:rsid w:val="0031444B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390"/>
    <w:rsid w:val="0031752B"/>
    <w:rsid w:val="003177EB"/>
    <w:rsid w:val="00317C86"/>
    <w:rsid w:val="00320220"/>
    <w:rsid w:val="0032039D"/>
    <w:rsid w:val="0032062F"/>
    <w:rsid w:val="003206C2"/>
    <w:rsid w:val="003208C5"/>
    <w:rsid w:val="00320A83"/>
    <w:rsid w:val="003213CF"/>
    <w:rsid w:val="003215F6"/>
    <w:rsid w:val="0032193B"/>
    <w:rsid w:val="00321A93"/>
    <w:rsid w:val="00321D72"/>
    <w:rsid w:val="00321DF7"/>
    <w:rsid w:val="00321F69"/>
    <w:rsid w:val="0032203B"/>
    <w:rsid w:val="003221B3"/>
    <w:rsid w:val="0032228A"/>
    <w:rsid w:val="00322564"/>
    <w:rsid w:val="00322852"/>
    <w:rsid w:val="00322984"/>
    <w:rsid w:val="0032312C"/>
    <w:rsid w:val="003234BA"/>
    <w:rsid w:val="00323550"/>
    <w:rsid w:val="003235C7"/>
    <w:rsid w:val="003239A5"/>
    <w:rsid w:val="003239E9"/>
    <w:rsid w:val="00323BB0"/>
    <w:rsid w:val="00323BF7"/>
    <w:rsid w:val="00323D62"/>
    <w:rsid w:val="00324118"/>
    <w:rsid w:val="003246B3"/>
    <w:rsid w:val="00324862"/>
    <w:rsid w:val="00324B3C"/>
    <w:rsid w:val="00324BCE"/>
    <w:rsid w:val="00324C8C"/>
    <w:rsid w:val="00324D0F"/>
    <w:rsid w:val="00325339"/>
    <w:rsid w:val="0032561C"/>
    <w:rsid w:val="00325A66"/>
    <w:rsid w:val="00325BDF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977"/>
    <w:rsid w:val="00327A1C"/>
    <w:rsid w:val="00327DA8"/>
    <w:rsid w:val="00327E57"/>
    <w:rsid w:val="003302BE"/>
    <w:rsid w:val="003303FF"/>
    <w:rsid w:val="00330678"/>
    <w:rsid w:val="0033095F"/>
    <w:rsid w:val="003310AF"/>
    <w:rsid w:val="00331121"/>
    <w:rsid w:val="00331477"/>
    <w:rsid w:val="003314CA"/>
    <w:rsid w:val="00331C73"/>
    <w:rsid w:val="00331CBF"/>
    <w:rsid w:val="00331D70"/>
    <w:rsid w:val="00331E26"/>
    <w:rsid w:val="0033247E"/>
    <w:rsid w:val="00332561"/>
    <w:rsid w:val="0033259A"/>
    <w:rsid w:val="00332626"/>
    <w:rsid w:val="00332810"/>
    <w:rsid w:val="00332ED3"/>
    <w:rsid w:val="00333000"/>
    <w:rsid w:val="0033318B"/>
    <w:rsid w:val="0033347D"/>
    <w:rsid w:val="003335FF"/>
    <w:rsid w:val="0033388D"/>
    <w:rsid w:val="00333C16"/>
    <w:rsid w:val="003345AB"/>
    <w:rsid w:val="003349EB"/>
    <w:rsid w:val="00334E03"/>
    <w:rsid w:val="00334FBC"/>
    <w:rsid w:val="00335051"/>
    <w:rsid w:val="003350CB"/>
    <w:rsid w:val="003351B9"/>
    <w:rsid w:val="00335296"/>
    <w:rsid w:val="003353C7"/>
    <w:rsid w:val="00335446"/>
    <w:rsid w:val="003354BE"/>
    <w:rsid w:val="00335548"/>
    <w:rsid w:val="0033564C"/>
    <w:rsid w:val="00335809"/>
    <w:rsid w:val="003358DE"/>
    <w:rsid w:val="00335A61"/>
    <w:rsid w:val="00335FE9"/>
    <w:rsid w:val="0033610E"/>
    <w:rsid w:val="0033612F"/>
    <w:rsid w:val="00336CBE"/>
    <w:rsid w:val="00336F96"/>
    <w:rsid w:val="0033735D"/>
    <w:rsid w:val="003377B4"/>
    <w:rsid w:val="00337A68"/>
    <w:rsid w:val="00337ADB"/>
    <w:rsid w:val="00337C70"/>
    <w:rsid w:val="00337CBA"/>
    <w:rsid w:val="00340019"/>
    <w:rsid w:val="00340255"/>
    <w:rsid w:val="00340688"/>
    <w:rsid w:val="003406C4"/>
    <w:rsid w:val="003406D9"/>
    <w:rsid w:val="00340BB9"/>
    <w:rsid w:val="00341009"/>
    <w:rsid w:val="00341124"/>
    <w:rsid w:val="0034113C"/>
    <w:rsid w:val="0034146E"/>
    <w:rsid w:val="00341860"/>
    <w:rsid w:val="00341A08"/>
    <w:rsid w:val="00341B93"/>
    <w:rsid w:val="003427A5"/>
    <w:rsid w:val="003427C7"/>
    <w:rsid w:val="00342CE8"/>
    <w:rsid w:val="00342DE4"/>
    <w:rsid w:val="00342E37"/>
    <w:rsid w:val="003430E2"/>
    <w:rsid w:val="003430F5"/>
    <w:rsid w:val="00343189"/>
    <w:rsid w:val="00343355"/>
    <w:rsid w:val="0034368A"/>
    <w:rsid w:val="00343BCE"/>
    <w:rsid w:val="0034410E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AC2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974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2C75"/>
    <w:rsid w:val="00353392"/>
    <w:rsid w:val="00353836"/>
    <w:rsid w:val="003539CB"/>
    <w:rsid w:val="00353C7B"/>
    <w:rsid w:val="00353D87"/>
    <w:rsid w:val="00353DFF"/>
    <w:rsid w:val="003542C5"/>
    <w:rsid w:val="003545A9"/>
    <w:rsid w:val="0035474C"/>
    <w:rsid w:val="00354752"/>
    <w:rsid w:val="00354934"/>
    <w:rsid w:val="00354A06"/>
    <w:rsid w:val="00354C4A"/>
    <w:rsid w:val="0035590C"/>
    <w:rsid w:val="003559C6"/>
    <w:rsid w:val="00355A66"/>
    <w:rsid w:val="003560F7"/>
    <w:rsid w:val="0035624A"/>
    <w:rsid w:val="00356C56"/>
    <w:rsid w:val="00356EBC"/>
    <w:rsid w:val="00357357"/>
    <w:rsid w:val="00357720"/>
    <w:rsid w:val="003578F3"/>
    <w:rsid w:val="0035796F"/>
    <w:rsid w:val="00357979"/>
    <w:rsid w:val="0036001A"/>
    <w:rsid w:val="003605AA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430"/>
    <w:rsid w:val="003628CA"/>
    <w:rsid w:val="00362E59"/>
    <w:rsid w:val="0036334C"/>
    <w:rsid w:val="00363423"/>
    <w:rsid w:val="003635BD"/>
    <w:rsid w:val="00363EFA"/>
    <w:rsid w:val="00363FE3"/>
    <w:rsid w:val="003640E5"/>
    <w:rsid w:val="00364886"/>
    <w:rsid w:val="00364BA7"/>
    <w:rsid w:val="00364C4C"/>
    <w:rsid w:val="0036500A"/>
    <w:rsid w:val="003651D8"/>
    <w:rsid w:val="0036589D"/>
    <w:rsid w:val="00365C9E"/>
    <w:rsid w:val="00365CBC"/>
    <w:rsid w:val="00365E06"/>
    <w:rsid w:val="00365E4C"/>
    <w:rsid w:val="00365F4F"/>
    <w:rsid w:val="00365FAD"/>
    <w:rsid w:val="00366365"/>
    <w:rsid w:val="003663F0"/>
    <w:rsid w:val="0036661F"/>
    <w:rsid w:val="003674E8"/>
    <w:rsid w:val="003676C5"/>
    <w:rsid w:val="003678F7"/>
    <w:rsid w:val="003679F6"/>
    <w:rsid w:val="00367BD7"/>
    <w:rsid w:val="00367F44"/>
    <w:rsid w:val="003701CA"/>
    <w:rsid w:val="00370319"/>
    <w:rsid w:val="003707DE"/>
    <w:rsid w:val="003709A8"/>
    <w:rsid w:val="00370FED"/>
    <w:rsid w:val="00371336"/>
    <w:rsid w:val="003715A3"/>
    <w:rsid w:val="0037189D"/>
    <w:rsid w:val="00371BFE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C"/>
    <w:rsid w:val="00374DB9"/>
    <w:rsid w:val="00375B4C"/>
    <w:rsid w:val="00375DC6"/>
    <w:rsid w:val="003762A3"/>
    <w:rsid w:val="003766EA"/>
    <w:rsid w:val="00376836"/>
    <w:rsid w:val="003768AF"/>
    <w:rsid w:val="00376AF1"/>
    <w:rsid w:val="00376BDA"/>
    <w:rsid w:val="00376CA6"/>
    <w:rsid w:val="00376FF0"/>
    <w:rsid w:val="00377243"/>
    <w:rsid w:val="00377369"/>
    <w:rsid w:val="003774F3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AAA"/>
    <w:rsid w:val="00380AF0"/>
    <w:rsid w:val="00380DA4"/>
    <w:rsid w:val="00381055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0FF"/>
    <w:rsid w:val="00383558"/>
    <w:rsid w:val="00383898"/>
    <w:rsid w:val="00383D64"/>
    <w:rsid w:val="00384356"/>
    <w:rsid w:val="003843E7"/>
    <w:rsid w:val="00384878"/>
    <w:rsid w:val="00384A7D"/>
    <w:rsid w:val="00384B39"/>
    <w:rsid w:val="00384F4B"/>
    <w:rsid w:val="00385340"/>
    <w:rsid w:val="00385772"/>
    <w:rsid w:val="00386643"/>
    <w:rsid w:val="00386A0C"/>
    <w:rsid w:val="00386ACE"/>
    <w:rsid w:val="00386BB0"/>
    <w:rsid w:val="00386D08"/>
    <w:rsid w:val="00386DC7"/>
    <w:rsid w:val="00387068"/>
    <w:rsid w:val="003874B0"/>
    <w:rsid w:val="00387967"/>
    <w:rsid w:val="00387C68"/>
    <w:rsid w:val="00387E89"/>
    <w:rsid w:val="00387FDD"/>
    <w:rsid w:val="00390201"/>
    <w:rsid w:val="003903AF"/>
    <w:rsid w:val="00390D8F"/>
    <w:rsid w:val="00390FFC"/>
    <w:rsid w:val="00391550"/>
    <w:rsid w:val="0039166A"/>
    <w:rsid w:val="003917E7"/>
    <w:rsid w:val="00391BED"/>
    <w:rsid w:val="00391E2E"/>
    <w:rsid w:val="00392479"/>
    <w:rsid w:val="003924E4"/>
    <w:rsid w:val="00392526"/>
    <w:rsid w:val="0039291E"/>
    <w:rsid w:val="003929F1"/>
    <w:rsid w:val="0039327E"/>
    <w:rsid w:val="00393395"/>
    <w:rsid w:val="00393C45"/>
    <w:rsid w:val="00393C8A"/>
    <w:rsid w:val="0039400C"/>
    <w:rsid w:val="00394196"/>
    <w:rsid w:val="003942BB"/>
    <w:rsid w:val="00394852"/>
    <w:rsid w:val="003948EA"/>
    <w:rsid w:val="00394ADF"/>
    <w:rsid w:val="003951FE"/>
    <w:rsid w:val="0039528F"/>
    <w:rsid w:val="00395698"/>
    <w:rsid w:val="00395867"/>
    <w:rsid w:val="003959E3"/>
    <w:rsid w:val="00395C03"/>
    <w:rsid w:val="00395C91"/>
    <w:rsid w:val="00395E5D"/>
    <w:rsid w:val="00395F77"/>
    <w:rsid w:val="00396268"/>
    <w:rsid w:val="00396D9C"/>
    <w:rsid w:val="00396EFA"/>
    <w:rsid w:val="00397058"/>
    <w:rsid w:val="00397060"/>
    <w:rsid w:val="00397234"/>
    <w:rsid w:val="00397789"/>
    <w:rsid w:val="003978AE"/>
    <w:rsid w:val="00397DE9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EC2"/>
    <w:rsid w:val="003A219A"/>
    <w:rsid w:val="003A27BC"/>
    <w:rsid w:val="003A29ED"/>
    <w:rsid w:val="003A2A34"/>
    <w:rsid w:val="003A2D9C"/>
    <w:rsid w:val="003A2E3F"/>
    <w:rsid w:val="003A3177"/>
    <w:rsid w:val="003A3258"/>
    <w:rsid w:val="003A3528"/>
    <w:rsid w:val="003A3783"/>
    <w:rsid w:val="003A40BE"/>
    <w:rsid w:val="003A42F0"/>
    <w:rsid w:val="003A498D"/>
    <w:rsid w:val="003A4D72"/>
    <w:rsid w:val="003A4F28"/>
    <w:rsid w:val="003A52EC"/>
    <w:rsid w:val="003A535C"/>
    <w:rsid w:val="003A5586"/>
    <w:rsid w:val="003A5C48"/>
    <w:rsid w:val="003A5D45"/>
    <w:rsid w:val="003A5D87"/>
    <w:rsid w:val="003A5DBF"/>
    <w:rsid w:val="003A6322"/>
    <w:rsid w:val="003A6649"/>
    <w:rsid w:val="003A669E"/>
    <w:rsid w:val="003A688F"/>
    <w:rsid w:val="003A68F7"/>
    <w:rsid w:val="003A6A4E"/>
    <w:rsid w:val="003A6FC7"/>
    <w:rsid w:val="003A73EA"/>
    <w:rsid w:val="003A78E7"/>
    <w:rsid w:val="003B04B6"/>
    <w:rsid w:val="003B04BA"/>
    <w:rsid w:val="003B075C"/>
    <w:rsid w:val="003B0A3F"/>
    <w:rsid w:val="003B0D32"/>
    <w:rsid w:val="003B0DB9"/>
    <w:rsid w:val="003B125B"/>
    <w:rsid w:val="003B1553"/>
    <w:rsid w:val="003B17F9"/>
    <w:rsid w:val="003B1D13"/>
    <w:rsid w:val="003B1DF1"/>
    <w:rsid w:val="003B219F"/>
    <w:rsid w:val="003B22E0"/>
    <w:rsid w:val="003B24D2"/>
    <w:rsid w:val="003B2678"/>
    <w:rsid w:val="003B2B0B"/>
    <w:rsid w:val="003B2D21"/>
    <w:rsid w:val="003B2E20"/>
    <w:rsid w:val="003B3250"/>
    <w:rsid w:val="003B326B"/>
    <w:rsid w:val="003B32BC"/>
    <w:rsid w:val="003B34C7"/>
    <w:rsid w:val="003B356E"/>
    <w:rsid w:val="003B36B2"/>
    <w:rsid w:val="003B36C0"/>
    <w:rsid w:val="003B3BAB"/>
    <w:rsid w:val="003B4177"/>
    <w:rsid w:val="003B4273"/>
    <w:rsid w:val="003B4656"/>
    <w:rsid w:val="003B4795"/>
    <w:rsid w:val="003B4DC1"/>
    <w:rsid w:val="003B4F5B"/>
    <w:rsid w:val="003B516F"/>
    <w:rsid w:val="003B51A7"/>
    <w:rsid w:val="003B576B"/>
    <w:rsid w:val="003B576C"/>
    <w:rsid w:val="003B5A99"/>
    <w:rsid w:val="003B5D04"/>
    <w:rsid w:val="003B5F4D"/>
    <w:rsid w:val="003B6629"/>
    <w:rsid w:val="003B68AC"/>
    <w:rsid w:val="003B6B93"/>
    <w:rsid w:val="003B6E90"/>
    <w:rsid w:val="003B7041"/>
    <w:rsid w:val="003B79D9"/>
    <w:rsid w:val="003B7C10"/>
    <w:rsid w:val="003B7EF9"/>
    <w:rsid w:val="003C04C5"/>
    <w:rsid w:val="003C0618"/>
    <w:rsid w:val="003C0758"/>
    <w:rsid w:val="003C0B84"/>
    <w:rsid w:val="003C0BBF"/>
    <w:rsid w:val="003C0BE5"/>
    <w:rsid w:val="003C10C9"/>
    <w:rsid w:val="003C1280"/>
    <w:rsid w:val="003C177E"/>
    <w:rsid w:val="003C1834"/>
    <w:rsid w:val="003C1A7E"/>
    <w:rsid w:val="003C1A9A"/>
    <w:rsid w:val="003C1DB7"/>
    <w:rsid w:val="003C1E93"/>
    <w:rsid w:val="003C1EAA"/>
    <w:rsid w:val="003C1FDE"/>
    <w:rsid w:val="003C2127"/>
    <w:rsid w:val="003C2334"/>
    <w:rsid w:val="003C2641"/>
    <w:rsid w:val="003C2A75"/>
    <w:rsid w:val="003C2D5B"/>
    <w:rsid w:val="003C2DF8"/>
    <w:rsid w:val="003C3004"/>
    <w:rsid w:val="003C33A2"/>
    <w:rsid w:val="003C364F"/>
    <w:rsid w:val="003C374A"/>
    <w:rsid w:val="003C37CA"/>
    <w:rsid w:val="003C39B8"/>
    <w:rsid w:val="003C3CD2"/>
    <w:rsid w:val="003C402E"/>
    <w:rsid w:val="003C437B"/>
    <w:rsid w:val="003C4876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F97"/>
    <w:rsid w:val="003C6FC7"/>
    <w:rsid w:val="003C7083"/>
    <w:rsid w:val="003C726E"/>
    <w:rsid w:val="003C751F"/>
    <w:rsid w:val="003C786E"/>
    <w:rsid w:val="003C7A4D"/>
    <w:rsid w:val="003C7AF5"/>
    <w:rsid w:val="003C7DC7"/>
    <w:rsid w:val="003C7E76"/>
    <w:rsid w:val="003C7FFB"/>
    <w:rsid w:val="003D0037"/>
    <w:rsid w:val="003D0866"/>
    <w:rsid w:val="003D0A11"/>
    <w:rsid w:val="003D145F"/>
    <w:rsid w:val="003D1A23"/>
    <w:rsid w:val="003D208D"/>
    <w:rsid w:val="003D2C7B"/>
    <w:rsid w:val="003D2DCE"/>
    <w:rsid w:val="003D2FA9"/>
    <w:rsid w:val="003D3208"/>
    <w:rsid w:val="003D32F8"/>
    <w:rsid w:val="003D38C0"/>
    <w:rsid w:val="003D3934"/>
    <w:rsid w:val="003D3A39"/>
    <w:rsid w:val="003D3C05"/>
    <w:rsid w:val="003D3CD7"/>
    <w:rsid w:val="003D3F42"/>
    <w:rsid w:val="003D3F86"/>
    <w:rsid w:val="003D426C"/>
    <w:rsid w:val="003D45CC"/>
    <w:rsid w:val="003D4E24"/>
    <w:rsid w:val="003D5059"/>
    <w:rsid w:val="003D541E"/>
    <w:rsid w:val="003D60D7"/>
    <w:rsid w:val="003D6512"/>
    <w:rsid w:val="003D7C5C"/>
    <w:rsid w:val="003D7F83"/>
    <w:rsid w:val="003E009C"/>
    <w:rsid w:val="003E0691"/>
    <w:rsid w:val="003E0A0B"/>
    <w:rsid w:val="003E0D70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264"/>
    <w:rsid w:val="003E27E0"/>
    <w:rsid w:val="003E2EBB"/>
    <w:rsid w:val="003E3440"/>
    <w:rsid w:val="003E3856"/>
    <w:rsid w:val="003E3A70"/>
    <w:rsid w:val="003E3B9C"/>
    <w:rsid w:val="003E3CFD"/>
    <w:rsid w:val="003E3E62"/>
    <w:rsid w:val="003E3F5F"/>
    <w:rsid w:val="003E44D7"/>
    <w:rsid w:val="003E4610"/>
    <w:rsid w:val="003E47F9"/>
    <w:rsid w:val="003E4D6C"/>
    <w:rsid w:val="003E4E08"/>
    <w:rsid w:val="003E50B2"/>
    <w:rsid w:val="003E52C0"/>
    <w:rsid w:val="003E53D4"/>
    <w:rsid w:val="003E555D"/>
    <w:rsid w:val="003E5C2E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742"/>
    <w:rsid w:val="003F28EE"/>
    <w:rsid w:val="003F29D1"/>
    <w:rsid w:val="003F2D57"/>
    <w:rsid w:val="003F2F5C"/>
    <w:rsid w:val="003F340B"/>
    <w:rsid w:val="003F3448"/>
    <w:rsid w:val="003F3550"/>
    <w:rsid w:val="003F3566"/>
    <w:rsid w:val="003F370C"/>
    <w:rsid w:val="003F3891"/>
    <w:rsid w:val="003F38EF"/>
    <w:rsid w:val="003F3986"/>
    <w:rsid w:val="003F3C7D"/>
    <w:rsid w:val="003F3DC8"/>
    <w:rsid w:val="003F4088"/>
    <w:rsid w:val="003F434D"/>
    <w:rsid w:val="003F4445"/>
    <w:rsid w:val="003F45FC"/>
    <w:rsid w:val="003F4BC0"/>
    <w:rsid w:val="003F4BF3"/>
    <w:rsid w:val="003F4D7E"/>
    <w:rsid w:val="003F4F2C"/>
    <w:rsid w:val="003F553E"/>
    <w:rsid w:val="003F564E"/>
    <w:rsid w:val="003F57B2"/>
    <w:rsid w:val="003F5BFD"/>
    <w:rsid w:val="003F5F94"/>
    <w:rsid w:val="003F5FFC"/>
    <w:rsid w:val="003F653B"/>
    <w:rsid w:val="003F65AD"/>
    <w:rsid w:val="003F6A18"/>
    <w:rsid w:val="003F6A1E"/>
    <w:rsid w:val="003F6BD3"/>
    <w:rsid w:val="003F6C8E"/>
    <w:rsid w:val="003F73AE"/>
    <w:rsid w:val="003F74CF"/>
    <w:rsid w:val="003F76BC"/>
    <w:rsid w:val="003F7761"/>
    <w:rsid w:val="003F7B43"/>
    <w:rsid w:val="0040075F"/>
    <w:rsid w:val="004008A3"/>
    <w:rsid w:val="00400D0C"/>
    <w:rsid w:val="00400E42"/>
    <w:rsid w:val="00400E8E"/>
    <w:rsid w:val="004013A0"/>
    <w:rsid w:val="004013CF"/>
    <w:rsid w:val="00401781"/>
    <w:rsid w:val="00401A22"/>
    <w:rsid w:val="00401B9C"/>
    <w:rsid w:val="00401FEB"/>
    <w:rsid w:val="004021E3"/>
    <w:rsid w:val="00402491"/>
    <w:rsid w:val="004024A1"/>
    <w:rsid w:val="00402AF4"/>
    <w:rsid w:val="004031B2"/>
    <w:rsid w:val="00403645"/>
    <w:rsid w:val="00403660"/>
    <w:rsid w:val="004037A5"/>
    <w:rsid w:val="004038BA"/>
    <w:rsid w:val="00403A12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312"/>
    <w:rsid w:val="004058AF"/>
    <w:rsid w:val="00405A10"/>
    <w:rsid w:val="00405A4E"/>
    <w:rsid w:val="00405FE6"/>
    <w:rsid w:val="004061AD"/>
    <w:rsid w:val="0040633D"/>
    <w:rsid w:val="00406D1F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811"/>
    <w:rsid w:val="00411921"/>
    <w:rsid w:val="00412161"/>
    <w:rsid w:val="004121DE"/>
    <w:rsid w:val="004122B2"/>
    <w:rsid w:val="0041233F"/>
    <w:rsid w:val="00412A1C"/>
    <w:rsid w:val="00412E1F"/>
    <w:rsid w:val="0041311B"/>
    <w:rsid w:val="004135E3"/>
    <w:rsid w:val="004137EC"/>
    <w:rsid w:val="00413933"/>
    <w:rsid w:val="00413B95"/>
    <w:rsid w:val="00413CE2"/>
    <w:rsid w:val="00414B45"/>
    <w:rsid w:val="00414DA4"/>
    <w:rsid w:val="00414DBF"/>
    <w:rsid w:val="00414F7F"/>
    <w:rsid w:val="00414FE3"/>
    <w:rsid w:val="004150EB"/>
    <w:rsid w:val="00415266"/>
    <w:rsid w:val="00415560"/>
    <w:rsid w:val="004155F9"/>
    <w:rsid w:val="00416321"/>
    <w:rsid w:val="0041636A"/>
    <w:rsid w:val="0041684F"/>
    <w:rsid w:val="00416B2D"/>
    <w:rsid w:val="00416C60"/>
    <w:rsid w:val="004177DB"/>
    <w:rsid w:val="00417C10"/>
    <w:rsid w:val="00417DCA"/>
    <w:rsid w:val="00417F8E"/>
    <w:rsid w:val="004200C4"/>
    <w:rsid w:val="00420469"/>
    <w:rsid w:val="00420A59"/>
    <w:rsid w:val="00421051"/>
    <w:rsid w:val="00421104"/>
    <w:rsid w:val="004212C7"/>
    <w:rsid w:val="00421990"/>
    <w:rsid w:val="00421E0F"/>
    <w:rsid w:val="00421F86"/>
    <w:rsid w:val="00422408"/>
    <w:rsid w:val="00422D74"/>
    <w:rsid w:val="004238A7"/>
    <w:rsid w:val="0042403A"/>
    <w:rsid w:val="00424BAB"/>
    <w:rsid w:val="00424BF6"/>
    <w:rsid w:val="00424C05"/>
    <w:rsid w:val="00424DF2"/>
    <w:rsid w:val="0042505F"/>
    <w:rsid w:val="0042600B"/>
    <w:rsid w:val="00426225"/>
    <w:rsid w:val="004264D2"/>
    <w:rsid w:val="0042654E"/>
    <w:rsid w:val="004268C8"/>
    <w:rsid w:val="00426CB5"/>
    <w:rsid w:val="00426D20"/>
    <w:rsid w:val="00426EA3"/>
    <w:rsid w:val="004272A0"/>
    <w:rsid w:val="004272C5"/>
    <w:rsid w:val="0042749A"/>
    <w:rsid w:val="00427643"/>
    <w:rsid w:val="004278F5"/>
    <w:rsid w:val="00427E22"/>
    <w:rsid w:val="00427E54"/>
    <w:rsid w:val="00427F89"/>
    <w:rsid w:val="00427FA8"/>
    <w:rsid w:val="004300F0"/>
    <w:rsid w:val="00430391"/>
    <w:rsid w:val="00430557"/>
    <w:rsid w:val="00431194"/>
    <w:rsid w:val="004318E7"/>
    <w:rsid w:val="00431C08"/>
    <w:rsid w:val="00431C9A"/>
    <w:rsid w:val="0043215D"/>
    <w:rsid w:val="004328B1"/>
    <w:rsid w:val="00432ECB"/>
    <w:rsid w:val="004331A8"/>
    <w:rsid w:val="004331EA"/>
    <w:rsid w:val="0043328F"/>
    <w:rsid w:val="00433767"/>
    <w:rsid w:val="004339BA"/>
    <w:rsid w:val="00433E6F"/>
    <w:rsid w:val="0043404C"/>
    <w:rsid w:val="0043460B"/>
    <w:rsid w:val="00434F8D"/>
    <w:rsid w:val="004350FA"/>
    <w:rsid w:val="004354C4"/>
    <w:rsid w:val="004357BC"/>
    <w:rsid w:val="004361DF"/>
    <w:rsid w:val="0043647D"/>
    <w:rsid w:val="00436ADF"/>
    <w:rsid w:val="00436AFC"/>
    <w:rsid w:val="00436B4B"/>
    <w:rsid w:val="00437002"/>
    <w:rsid w:val="00437060"/>
    <w:rsid w:val="00437279"/>
    <w:rsid w:val="0043728C"/>
    <w:rsid w:val="004372BE"/>
    <w:rsid w:val="00437612"/>
    <w:rsid w:val="00437C33"/>
    <w:rsid w:val="00437C95"/>
    <w:rsid w:val="00437CAE"/>
    <w:rsid w:val="00437EE2"/>
    <w:rsid w:val="004407BD"/>
    <w:rsid w:val="004408A3"/>
    <w:rsid w:val="0044091F"/>
    <w:rsid w:val="00440956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7E9"/>
    <w:rsid w:val="00443877"/>
    <w:rsid w:val="00443E03"/>
    <w:rsid w:val="00443E3F"/>
    <w:rsid w:val="004442B0"/>
    <w:rsid w:val="0044455F"/>
    <w:rsid w:val="00444902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82F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A06"/>
    <w:rsid w:val="00452C01"/>
    <w:rsid w:val="00452D32"/>
    <w:rsid w:val="0045309B"/>
    <w:rsid w:val="004532F0"/>
    <w:rsid w:val="00453A37"/>
    <w:rsid w:val="00453AAA"/>
    <w:rsid w:val="00454510"/>
    <w:rsid w:val="00454595"/>
    <w:rsid w:val="00454883"/>
    <w:rsid w:val="00454A73"/>
    <w:rsid w:val="00454FA9"/>
    <w:rsid w:val="00455057"/>
    <w:rsid w:val="00455468"/>
    <w:rsid w:val="004555F8"/>
    <w:rsid w:val="00455785"/>
    <w:rsid w:val="00455C20"/>
    <w:rsid w:val="0045649D"/>
    <w:rsid w:val="00456AE2"/>
    <w:rsid w:val="00457133"/>
    <w:rsid w:val="004577EB"/>
    <w:rsid w:val="00457B91"/>
    <w:rsid w:val="004610A2"/>
    <w:rsid w:val="00461165"/>
    <w:rsid w:val="004613A4"/>
    <w:rsid w:val="0046196B"/>
    <w:rsid w:val="00461A18"/>
    <w:rsid w:val="00461AEC"/>
    <w:rsid w:val="00461BE1"/>
    <w:rsid w:val="00461C15"/>
    <w:rsid w:val="00461CEE"/>
    <w:rsid w:val="00461DC5"/>
    <w:rsid w:val="00461E8B"/>
    <w:rsid w:val="0046246C"/>
    <w:rsid w:val="004627B6"/>
    <w:rsid w:val="004627EC"/>
    <w:rsid w:val="00462866"/>
    <w:rsid w:val="004629D6"/>
    <w:rsid w:val="00462ECC"/>
    <w:rsid w:val="00462FBC"/>
    <w:rsid w:val="00463095"/>
    <w:rsid w:val="0046318D"/>
    <w:rsid w:val="0046323C"/>
    <w:rsid w:val="004632B1"/>
    <w:rsid w:val="004638AC"/>
    <w:rsid w:val="00463974"/>
    <w:rsid w:val="00463C72"/>
    <w:rsid w:val="00463E5A"/>
    <w:rsid w:val="00463FD2"/>
    <w:rsid w:val="00464008"/>
    <w:rsid w:val="00464838"/>
    <w:rsid w:val="00464AD6"/>
    <w:rsid w:val="00465434"/>
    <w:rsid w:val="0046547F"/>
    <w:rsid w:val="00465ED4"/>
    <w:rsid w:val="00466262"/>
    <w:rsid w:val="004663BE"/>
    <w:rsid w:val="004667B6"/>
    <w:rsid w:val="00466C20"/>
    <w:rsid w:val="00466D3D"/>
    <w:rsid w:val="00466F3D"/>
    <w:rsid w:val="00467275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DA5"/>
    <w:rsid w:val="00472068"/>
    <w:rsid w:val="0047207F"/>
    <w:rsid w:val="00473685"/>
    <w:rsid w:val="004739D0"/>
    <w:rsid w:val="0047415A"/>
    <w:rsid w:val="00474184"/>
    <w:rsid w:val="00474653"/>
    <w:rsid w:val="004747C2"/>
    <w:rsid w:val="004747DC"/>
    <w:rsid w:val="004748EB"/>
    <w:rsid w:val="00474B05"/>
    <w:rsid w:val="00474BA8"/>
    <w:rsid w:val="00474DC0"/>
    <w:rsid w:val="00475132"/>
    <w:rsid w:val="0047549B"/>
    <w:rsid w:val="004755CF"/>
    <w:rsid w:val="004757C9"/>
    <w:rsid w:val="00475A83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A9B"/>
    <w:rsid w:val="00480C4C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19C"/>
    <w:rsid w:val="004834ED"/>
    <w:rsid w:val="004835C0"/>
    <w:rsid w:val="0048381D"/>
    <w:rsid w:val="00483B71"/>
    <w:rsid w:val="00483E49"/>
    <w:rsid w:val="00483F73"/>
    <w:rsid w:val="004841E1"/>
    <w:rsid w:val="00484365"/>
    <w:rsid w:val="00484382"/>
    <w:rsid w:val="00484752"/>
    <w:rsid w:val="004848D5"/>
    <w:rsid w:val="00484A47"/>
    <w:rsid w:val="00484A76"/>
    <w:rsid w:val="00484B11"/>
    <w:rsid w:val="00484B41"/>
    <w:rsid w:val="00485308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4D"/>
    <w:rsid w:val="00486F9A"/>
    <w:rsid w:val="00487048"/>
    <w:rsid w:val="00487638"/>
    <w:rsid w:val="00487983"/>
    <w:rsid w:val="00487AA7"/>
    <w:rsid w:val="00487AB3"/>
    <w:rsid w:val="00487D7E"/>
    <w:rsid w:val="00487DB7"/>
    <w:rsid w:val="00490051"/>
    <w:rsid w:val="00490304"/>
    <w:rsid w:val="004904D7"/>
    <w:rsid w:val="004904F1"/>
    <w:rsid w:val="0049070E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672"/>
    <w:rsid w:val="00492E5E"/>
    <w:rsid w:val="00493148"/>
    <w:rsid w:val="00493B7E"/>
    <w:rsid w:val="00493CA3"/>
    <w:rsid w:val="00493E50"/>
    <w:rsid w:val="0049425D"/>
    <w:rsid w:val="004944E4"/>
    <w:rsid w:val="0049452A"/>
    <w:rsid w:val="00494EBC"/>
    <w:rsid w:val="00494F97"/>
    <w:rsid w:val="004951FB"/>
    <w:rsid w:val="0049568B"/>
    <w:rsid w:val="00496050"/>
    <w:rsid w:val="00496303"/>
    <w:rsid w:val="004965F6"/>
    <w:rsid w:val="00496863"/>
    <w:rsid w:val="004969E1"/>
    <w:rsid w:val="00496BE2"/>
    <w:rsid w:val="00496DD2"/>
    <w:rsid w:val="00496E5D"/>
    <w:rsid w:val="00496F6A"/>
    <w:rsid w:val="00496F95"/>
    <w:rsid w:val="004970CC"/>
    <w:rsid w:val="00497174"/>
    <w:rsid w:val="0049733E"/>
    <w:rsid w:val="00497676"/>
    <w:rsid w:val="0049775A"/>
    <w:rsid w:val="004977EB"/>
    <w:rsid w:val="00497FEF"/>
    <w:rsid w:val="004A0349"/>
    <w:rsid w:val="004A079B"/>
    <w:rsid w:val="004A0848"/>
    <w:rsid w:val="004A0868"/>
    <w:rsid w:val="004A099D"/>
    <w:rsid w:val="004A09C8"/>
    <w:rsid w:val="004A0BE1"/>
    <w:rsid w:val="004A0C04"/>
    <w:rsid w:val="004A0D0A"/>
    <w:rsid w:val="004A0D68"/>
    <w:rsid w:val="004A126C"/>
    <w:rsid w:val="004A131D"/>
    <w:rsid w:val="004A16F3"/>
    <w:rsid w:val="004A192D"/>
    <w:rsid w:val="004A1EE3"/>
    <w:rsid w:val="004A2070"/>
    <w:rsid w:val="004A23CD"/>
    <w:rsid w:val="004A2CC0"/>
    <w:rsid w:val="004A2FF0"/>
    <w:rsid w:val="004A3159"/>
    <w:rsid w:val="004A33F5"/>
    <w:rsid w:val="004A344F"/>
    <w:rsid w:val="004A34D7"/>
    <w:rsid w:val="004A3C87"/>
    <w:rsid w:val="004A40C0"/>
    <w:rsid w:val="004A41CA"/>
    <w:rsid w:val="004A4524"/>
    <w:rsid w:val="004A46E5"/>
    <w:rsid w:val="004A4BEE"/>
    <w:rsid w:val="004A4CFF"/>
    <w:rsid w:val="004A4DC9"/>
    <w:rsid w:val="004A5093"/>
    <w:rsid w:val="004A5308"/>
    <w:rsid w:val="004A55B6"/>
    <w:rsid w:val="004A5935"/>
    <w:rsid w:val="004A59B1"/>
    <w:rsid w:val="004A5A52"/>
    <w:rsid w:val="004A5A8E"/>
    <w:rsid w:val="004A6893"/>
    <w:rsid w:val="004A6D31"/>
    <w:rsid w:val="004A6F97"/>
    <w:rsid w:val="004A702A"/>
    <w:rsid w:val="004A7051"/>
    <w:rsid w:val="004A70EC"/>
    <w:rsid w:val="004A7560"/>
    <w:rsid w:val="004A76F7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7C2"/>
    <w:rsid w:val="004B28B7"/>
    <w:rsid w:val="004B28FA"/>
    <w:rsid w:val="004B2909"/>
    <w:rsid w:val="004B2B47"/>
    <w:rsid w:val="004B2C15"/>
    <w:rsid w:val="004B330B"/>
    <w:rsid w:val="004B34FF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304"/>
    <w:rsid w:val="004B43CC"/>
    <w:rsid w:val="004B441F"/>
    <w:rsid w:val="004B4564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2D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819"/>
    <w:rsid w:val="004C1AA7"/>
    <w:rsid w:val="004C2BD8"/>
    <w:rsid w:val="004C2DF1"/>
    <w:rsid w:val="004C2E29"/>
    <w:rsid w:val="004C3233"/>
    <w:rsid w:val="004C33A8"/>
    <w:rsid w:val="004C35EC"/>
    <w:rsid w:val="004C372E"/>
    <w:rsid w:val="004C37D8"/>
    <w:rsid w:val="004C3976"/>
    <w:rsid w:val="004C3D7D"/>
    <w:rsid w:val="004C3E31"/>
    <w:rsid w:val="004C3F43"/>
    <w:rsid w:val="004C4065"/>
    <w:rsid w:val="004C4243"/>
    <w:rsid w:val="004C47C8"/>
    <w:rsid w:val="004C4963"/>
    <w:rsid w:val="004C4CB3"/>
    <w:rsid w:val="004C5472"/>
    <w:rsid w:val="004C5C77"/>
    <w:rsid w:val="004C5DDB"/>
    <w:rsid w:val="004C5F08"/>
    <w:rsid w:val="004C6008"/>
    <w:rsid w:val="004C6410"/>
    <w:rsid w:val="004C6ACD"/>
    <w:rsid w:val="004C6FCB"/>
    <w:rsid w:val="004C7366"/>
    <w:rsid w:val="004C7B76"/>
    <w:rsid w:val="004C7C7A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2D8"/>
    <w:rsid w:val="004D238A"/>
    <w:rsid w:val="004D23A5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293"/>
    <w:rsid w:val="004D4EE0"/>
    <w:rsid w:val="004D5225"/>
    <w:rsid w:val="004D54F9"/>
    <w:rsid w:val="004D5646"/>
    <w:rsid w:val="004D5B06"/>
    <w:rsid w:val="004D5B86"/>
    <w:rsid w:val="004D5D73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764"/>
    <w:rsid w:val="004E098D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9D"/>
    <w:rsid w:val="004E3CBF"/>
    <w:rsid w:val="004E3FB7"/>
    <w:rsid w:val="004E3FBB"/>
    <w:rsid w:val="004E3FF5"/>
    <w:rsid w:val="004E40A9"/>
    <w:rsid w:val="004E4292"/>
    <w:rsid w:val="004E44BE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83"/>
    <w:rsid w:val="004F09B1"/>
    <w:rsid w:val="004F0DFA"/>
    <w:rsid w:val="004F0EF4"/>
    <w:rsid w:val="004F139E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FB6"/>
    <w:rsid w:val="004F3016"/>
    <w:rsid w:val="004F310D"/>
    <w:rsid w:val="004F3347"/>
    <w:rsid w:val="004F3488"/>
    <w:rsid w:val="004F34FA"/>
    <w:rsid w:val="004F37E9"/>
    <w:rsid w:val="004F3B33"/>
    <w:rsid w:val="004F3F5B"/>
    <w:rsid w:val="004F4597"/>
    <w:rsid w:val="004F4875"/>
    <w:rsid w:val="004F4A6F"/>
    <w:rsid w:val="004F4BE1"/>
    <w:rsid w:val="004F4E39"/>
    <w:rsid w:val="004F56BF"/>
    <w:rsid w:val="004F5B84"/>
    <w:rsid w:val="004F5C26"/>
    <w:rsid w:val="004F6148"/>
    <w:rsid w:val="004F671A"/>
    <w:rsid w:val="004F6B6A"/>
    <w:rsid w:val="004F6C28"/>
    <w:rsid w:val="004F6FC9"/>
    <w:rsid w:val="004F7066"/>
    <w:rsid w:val="004F7129"/>
    <w:rsid w:val="004F74EC"/>
    <w:rsid w:val="004F7849"/>
    <w:rsid w:val="004F7BDC"/>
    <w:rsid w:val="00500446"/>
    <w:rsid w:val="005004FD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2827"/>
    <w:rsid w:val="00502A29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504"/>
    <w:rsid w:val="00505827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841"/>
    <w:rsid w:val="00510A16"/>
    <w:rsid w:val="00510B87"/>
    <w:rsid w:val="00510BF7"/>
    <w:rsid w:val="00510D07"/>
    <w:rsid w:val="005110AD"/>
    <w:rsid w:val="00511119"/>
    <w:rsid w:val="0051131B"/>
    <w:rsid w:val="00511A0C"/>
    <w:rsid w:val="00511AC6"/>
    <w:rsid w:val="0051224D"/>
    <w:rsid w:val="005126ED"/>
    <w:rsid w:val="005127CE"/>
    <w:rsid w:val="0051285D"/>
    <w:rsid w:val="005137F2"/>
    <w:rsid w:val="0051394D"/>
    <w:rsid w:val="00513C04"/>
    <w:rsid w:val="00513CD2"/>
    <w:rsid w:val="00513ED1"/>
    <w:rsid w:val="00513FB2"/>
    <w:rsid w:val="005140AE"/>
    <w:rsid w:val="0051418D"/>
    <w:rsid w:val="005144EC"/>
    <w:rsid w:val="00514517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13E"/>
    <w:rsid w:val="00516399"/>
    <w:rsid w:val="00516B4D"/>
    <w:rsid w:val="00516C4C"/>
    <w:rsid w:val="00516D2E"/>
    <w:rsid w:val="00516EB4"/>
    <w:rsid w:val="00517002"/>
    <w:rsid w:val="00517510"/>
    <w:rsid w:val="0051798C"/>
    <w:rsid w:val="005179F1"/>
    <w:rsid w:val="00517EC1"/>
    <w:rsid w:val="00517FBC"/>
    <w:rsid w:val="00517FF0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5BC"/>
    <w:rsid w:val="0052499F"/>
    <w:rsid w:val="00524ABD"/>
    <w:rsid w:val="00524AFD"/>
    <w:rsid w:val="00524E34"/>
    <w:rsid w:val="005251F0"/>
    <w:rsid w:val="00525403"/>
    <w:rsid w:val="005254B3"/>
    <w:rsid w:val="005259A2"/>
    <w:rsid w:val="00526120"/>
    <w:rsid w:val="0052626A"/>
    <w:rsid w:val="0052641E"/>
    <w:rsid w:val="00526605"/>
    <w:rsid w:val="00526B98"/>
    <w:rsid w:val="00527429"/>
    <w:rsid w:val="005277AD"/>
    <w:rsid w:val="00527946"/>
    <w:rsid w:val="00527D08"/>
    <w:rsid w:val="00527F9D"/>
    <w:rsid w:val="0053016E"/>
    <w:rsid w:val="005301D4"/>
    <w:rsid w:val="00530341"/>
    <w:rsid w:val="00530642"/>
    <w:rsid w:val="005306DA"/>
    <w:rsid w:val="00530D5D"/>
    <w:rsid w:val="00531089"/>
    <w:rsid w:val="00531757"/>
    <w:rsid w:val="00531808"/>
    <w:rsid w:val="005319CF"/>
    <w:rsid w:val="00531C3D"/>
    <w:rsid w:val="00531CEB"/>
    <w:rsid w:val="00531E45"/>
    <w:rsid w:val="0053225C"/>
    <w:rsid w:val="005322BD"/>
    <w:rsid w:val="00532425"/>
    <w:rsid w:val="00532B6B"/>
    <w:rsid w:val="00532F73"/>
    <w:rsid w:val="005330D2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BD0"/>
    <w:rsid w:val="00534F93"/>
    <w:rsid w:val="00535696"/>
    <w:rsid w:val="005358AB"/>
    <w:rsid w:val="00535E74"/>
    <w:rsid w:val="00535F8F"/>
    <w:rsid w:val="00535F9F"/>
    <w:rsid w:val="00536485"/>
    <w:rsid w:val="0053663A"/>
    <w:rsid w:val="00536765"/>
    <w:rsid w:val="00536ECC"/>
    <w:rsid w:val="0053714E"/>
    <w:rsid w:val="005375B4"/>
    <w:rsid w:val="00537624"/>
    <w:rsid w:val="005376D9"/>
    <w:rsid w:val="00537CB6"/>
    <w:rsid w:val="00537EB0"/>
    <w:rsid w:val="005402E0"/>
    <w:rsid w:val="00540B57"/>
    <w:rsid w:val="00540C82"/>
    <w:rsid w:val="00541946"/>
    <w:rsid w:val="00541950"/>
    <w:rsid w:val="00541E5F"/>
    <w:rsid w:val="00541FB6"/>
    <w:rsid w:val="00542196"/>
    <w:rsid w:val="005422F2"/>
    <w:rsid w:val="0054258E"/>
    <w:rsid w:val="005428DB"/>
    <w:rsid w:val="005429E6"/>
    <w:rsid w:val="005430A1"/>
    <w:rsid w:val="0054339E"/>
    <w:rsid w:val="0054365B"/>
    <w:rsid w:val="00544289"/>
    <w:rsid w:val="005446E0"/>
    <w:rsid w:val="0054523B"/>
    <w:rsid w:val="005452BF"/>
    <w:rsid w:val="00545391"/>
    <w:rsid w:val="00545569"/>
    <w:rsid w:val="00545D56"/>
    <w:rsid w:val="00546203"/>
    <w:rsid w:val="005462BB"/>
    <w:rsid w:val="0054639F"/>
    <w:rsid w:val="005466D8"/>
    <w:rsid w:val="0054713F"/>
    <w:rsid w:val="005472D8"/>
    <w:rsid w:val="005502A6"/>
    <w:rsid w:val="00550428"/>
    <w:rsid w:val="00550755"/>
    <w:rsid w:val="00551032"/>
    <w:rsid w:val="005516CA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62"/>
    <w:rsid w:val="0055580D"/>
    <w:rsid w:val="00555A8C"/>
    <w:rsid w:val="005566BA"/>
    <w:rsid w:val="005566E0"/>
    <w:rsid w:val="00556F05"/>
    <w:rsid w:val="0055745A"/>
    <w:rsid w:val="0055750C"/>
    <w:rsid w:val="00557543"/>
    <w:rsid w:val="005575E5"/>
    <w:rsid w:val="00557914"/>
    <w:rsid w:val="00557A28"/>
    <w:rsid w:val="00557CF8"/>
    <w:rsid w:val="00557F84"/>
    <w:rsid w:val="00557FBB"/>
    <w:rsid w:val="005602B5"/>
    <w:rsid w:val="005603F8"/>
    <w:rsid w:val="005605B5"/>
    <w:rsid w:val="005605B6"/>
    <w:rsid w:val="0056096E"/>
    <w:rsid w:val="00560A19"/>
    <w:rsid w:val="00560BCB"/>
    <w:rsid w:val="00560DFD"/>
    <w:rsid w:val="00560EB6"/>
    <w:rsid w:val="00561417"/>
    <w:rsid w:val="00562193"/>
    <w:rsid w:val="00562380"/>
    <w:rsid w:val="0056259F"/>
    <w:rsid w:val="0056264F"/>
    <w:rsid w:val="00562867"/>
    <w:rsid w:val="00562887"/>
    <w:rsid w:val="00562AB2"/>
    <w:rsid w:val="00562D68"/>
    <w:rsid w:val="00563223"/>
    <w:rsid w:val="0056330F"/>
    <w:rsid w:val="0056359A"/>
    <w:rsid w:val="005636A7"/>
    <w:rsid w:val="005636BD"/>
    <w:rsid w:val="0056390A"/>
    <w:rsid w:val="00563A7D"/>
    <w:rsid w:val="00563A9C"/>
    <w:rsid w:val="00563B2F"/>
    <w:rsid w:val="00563B82"/>
    <w:rsid w:val="00563DEB"/>
    <w:rsid w:val="00563F9F"/>
    <w:rsid w:val="0056443D"/>
    <w:rsid w:val="00564571"/>
    <w:rsid w:val="00564670"/>
    <w:rsid w:val="00564713"/>
    <w:rsid w:val="00564C60"/>
    <w:rsid w:val="005650B2"/>
    <w:rsid w:val="005650B5"/>
    <w:rsid w:val="005650FC"/>
    <w:rsid w:val="00565415"/>
    <w:rsid w:val="00565697"/>
    <w:rsid w:val="005656E0"/>
    <w:rsid w:val="00565AFC"/>
    <w:rsid w:val="00565C92"/>
    <w:rsid w:val="00565EFC"/>
    <w:rsid w:val="00566104"/>
    <w:rsid w:val="00566792"/>
    <w:rsid w:val="0056689B"/>
    <w:rsid w:val="00566C50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134"/>
    <w:rsid w:val="00571507"/>
    <w:rsid w:val="00571565"/>
    <w:rsid w:val="00571CE7"/>
    <w:rsid w:val="0057221C"/>
    <w:rsid w:val="005727EA"/>
    <w:rsid w:val="00572957"/>
    <w:rsid w:val="005729F1"/>
    <w:rsid w:val="005730DD"/>
    <w:rsid w:val="005737FC"/>
    <w:rsid w:val="00573898"/>
    <w:rsid w:val="00573A12"/>
    <w:rsid w:val="00573AF3"/>
    <w:rsid w:val="005741A5"/>
    <w:rsid w:val="005741B3"/>
    <w:rsid w:val="005742B2"/>
    <w:rsid w:val="0057467D"/>
    <w:rsid w:val="005746C3"/>
    <w:rsid w:val="00574BDA"/>
    <w:rsid w:val="00574D64"/>
    <w:rsid w:val="00574E5A"/>
    <w:rsid w:val="00574F21"/>
    <w:rsid w:val="0057505B"/>
    <w:rsid w:val="005750C1"/>
    <w:rsid w:val="005751BA"/>
    <w:rsid w:val="005758F8"/>
    <w:rsid w:val="005759EF"/>
    <w:rsid w:val="00576214"/>
    <w:rsid w:val="005763DE"/>
    <w:rsid w:val="005769F0"/>
    <w:rsid w:val="00576F00"/>
    <w:rsid w:val="005771E6"/>
    <w:rsid w:val="0057751D"/>
    <w:rsid w:val="0057793D"/>
    <w:rsid w:val="005779EE"/>
    <w:rsid w:val="00577E9E"/>
    <w:rsid w:val="0058006B"/>
    <w:rsid w:val="00580285"/>
    <w:rsid w:val="0058053C"/>
    <w:rsid w:val="0058077F"/>
    <w:rsid w:val="00580871"/>
    <w:rsid w:val="0058116B"/>
    <w:rsid w:val="00581278"/>
    <w:rsid w:val="00581B8A"/>
    <w:rsid w:val="00581D1B"/>
    <w:rsid w:val="00581F03"/>
    <w:rsid w:val="00581F6B"/>
    <w:rsid w:val="005820B9"/>
    <w:rsid w:val="005822AC"/>
    <w:rsid w:val="005822E9"/>
    <w:rsid w:val="00582B12"/>
    <w:rsid w:val="00583362"/>
    <w:rsid w:val="00583A19"/>
    <w:rsid w:val="00583A61"/>
    <w:rsid w:val="00583DC3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F14"/>
    <w:rsid w:val="005860DB"/>
    <w:rsid w:val="00586195"/>
    <w:rsid w:val="005863EA"/>
    <w:rsid w:val="00586666"/>
    <w:rsid w:val="00586711"/>
    <w:rsid w:val="00586760"/>
    <w:rsid w:val="00586A67"/>
    <w:rsid w:val="00586C0A"/>
    <w:rsid w:val="00586F1D"/>
    <w:rsid w:val="0058702B"/>
    <w:rsid w:val="0058705E"/>
    <w:rsid w:val="00587213"/>
    <w:rsid w:val="005879A2"/>
    <w:rsid w:val="00587BC6"/>
    <w:rsid w:val="00587C53"/>
    <w:rsid w:val="00587CCE"/>
    <w:rsid w:val="0059035F"/>
    <w:rsid w:val="005906CB"/>
    <w:rsid w:val="00590854"/>
    <w:rsid w:val="00590957"/>
    <w:rsid w:val="00590AF3"/>
    <w:rsid w:val="00590E98"/>
    <w:rsid w:val="00591051"/>
    <w:rsid w:val="00591084"/>
    <w:rsid w:val="00591922"/>
    <w:rsid w:val="005919FF"/>
    <w:rsid w:val="00591DF5"/>
    <w:rsid w:val="00592700"/>
    <w:rsid w:val="005929ED"/>
    <w:rsid w:val="00592D3A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18B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C6B"/>
    <w:rsid w:val="00596D23"/>
    <w:rsid w:val="00596D84"/>
    <w:rsid w:val="00596F18"/>
    <w:rsid w:val="0059749F"/>
    <w:rsid w:val="005974CE"/>
    <w:rsid w:val="00597561"/>
    <w:rsid w:val="00597768"/>
    <w:rsid w:val="005A00BE"/>
    <w:rsid w:val="005A02BF"/>
    <w:rsid w:val="005A0445"/>
    <w:rsid w:val="005A0587"/>
    <w:rsid w:val="005A0E08"/>
    <w:rsid w:val="005A1048"/>
    <w:rsid w:val="005A1684"/>
    <w:rsid w:val="005A1D6F"/>
    <w:rsid w:val="005A1E2B"/>
    <w:rsid w:val="005A1E96"/>
    <w:rsid w:val="005A2343"/>
    <w:rsid w:val="005A255B"/>
    <w:rsid w:val="005A2F20"/>
    <w:rsid w:val="005A3153"/>
    <w:rsid w:val="005A3405"/>
    <w:rsid w:val="005A38CD"/>
    <w:rsid w:val="005A3A08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2D6"/>
    <w:rsid w:val="005A747B"/>
    <w:rsid w:val="005A75D3"/>
    <w:rsid w:val="005A7B47"/>
    <w:rsid w:val="005A7DAA"/>
    <w:rsid w:val="005B01BF"/>
    <w:rsid w:val="005B05DB"/>
    <w:rsid w:val="005B061B"/>
    <w:rsid w:val="005B079E"/>
    <w:rsid w:val="005B0866"/>
    <w:rsid w:val="005B0B8E"/>
    <w:rsid w:val="005B0E71"/>
    <w:rsid w:val="005B1033"/>
    <w:rsid w:val="005B1E11"/>
    <w:rsid w:val="005B1F14"/>
    <w:rsid w:val="005B23F2"/>
    <w:rsid w:val="005B2473"/>
    <w:rsid w:val="005B266C"/>
    <w:rsid w:val="005B2D9D"/>
    <w:rsid w:val="005B30E5"/>
    <w:rsid w:val="005B315E"/>
    <w:rsid w:val="005B3526"/>
    <w:rsid w:val="005B3728"/>
    <w:rsid w:val="005B3B4A"/>
    <w:rsid w:val="005B3C45"/>
    <w:rsid w:val="005B3CEF"/>
    <w:rsid w:val="005B429B"/>
    <w:rsid w:val="005B44DE"/>
    <w:rsid w:val="005B4797"/>
    <w:rsid w:val="005B4880"/>
    <w:rsid w:val="005B4BDD"/>
    <w:rsid w:val="005B513A"/>
    <w:rsid w:val="005B53E5"/>
    <w:rsid w:val="005B5987"/>
    <w:rsid w:val="005B5A5D"/>
    <w:rsid w:val="005B6078"/>
    <w:rsid w:val="005B61DC"/>
    <w:rsid w:val="005B62ED"/>
    <w:rsid w:val="005B639B"/>
    <w:rsid w:val="005B655B"/>
    <w:rsid w:val="005B678E"/>
    <w:rsid w:val="005B6C4D"/>
    <w:rsid w:val="005B6D97"/>
    <w:rsid w:val="005B6EE2"/>
    <w:rsid w:val="005B756E"/>
    <w:rsid w:val="005B79BA"/>
    <w:rsid w:val="005B7A93"/>
    <w:rsid w:val="005B7D6E"/>
    <w:rsid w:val="005C0030"/>
    <w:rsid w:val="005C01AF"/>
    <w:rsid w:val="005C020C"/>
    <w:rsid w:val="005C09ED"/>
    <w:rsid w:val="005C13BB"/>
    <w:rsid w:val="005C1A56"/>
    <w:rsid w:val="005C1C29"/>
    <w:rsid w:val="005C1CAF"/>
    <w:rsid w:val="005C1ECD"/>
    <w:rsid w:val="005C206C"/>
    <w:rsid w:val="005C21C9"/>
    <w:rsid w:val="005C2420"/>
    <w:rsid w:val="005C256A"/>
    <w:rsid w:val="005C2764"/>
    <w:rsid w:val="005C291D"/>
    <w:rsid w:val="005C2C8F"/>
    <w:rsid w:val="005C2EA4"/>
    <w:rsid w:val="005C3964"/>
    <w:rsid w:val="005C3A27"/>
    <w:rsid w:val="005C4197"/>
    <w:rsid w:val="005C4204"/>
    <w:rsid w:val="005C4211"/>
    <w:rsid w:val="005C4479"/>
    <w:rsid w:val="005C49C7"/>
    <w:rsid w:val="005C4DFC"/>
    <w:rsid w:val="005C51A9"/>
    <w:rsid w:val="005C57D2"/>
    <w:rsid w:val="005C5AEF"/>
    <w:rsid w:val="005C5C98"/>
    <w:rsid w:val="005C5ED5"/>
    <w:rsid w:val="005C640E"/>
    <w:rsid w:val="005C65FC"/>
    <w:rsid w:val="005C6A5C"/>
    <w:rsid w:val="005C6DFD"/>
    <w:rsid w:val="005C71FD"/>
    <w:rsid w:val="005C7863"/>
    <w:rsid w:val="005C795E"/>
    <w:rsid w:val="005C7DE3"/>
    <w:rsid w:val="005C7FBF"/>
    <w:rsid w:val="005C7FC5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B16"/>
    <w:rsid w:val="005D1C11"/>
    <w:rsid w:val="005D246A"/>
    <w:rsid w:val="005D2B36"/>
    <w:rsid w:val="005D2E43"/>
    <w:rsid w:val="005D30DC"/>
    <w:rsid w:val="005D319C"/>
    <w:rsid w:val="005D321B"/>
    <w:rsid w:val="005D32F7"/>
    <w:rsid w:val="005D3462"/>
    <w:rsid w:val="005D346D"/>
    <w:rsid w:val="005D35F9"/>
    <w:rsid w:val="005D3A0F"/>
    <w:rsid w:val="005D3E1C"/>
    <w:rsid w:val="005D41C1"/>
    <w:rsid w:val="005D4259"/>
    <w:rsid w:val="005D432C"/>
    <w:rsid w:val="005D48A8"/>
    <w:rsid w:val="005D48B3"/>
    <w:rsid w:val="005D4B40"/>
    <w:rsid w:val="005D50AF"/>
    <w:rsid w:val="005D52CA"/>
    <w:rsid w:val="005D5337"/>
    <w:rsid w:val="005D57B0"/>
    <w:rsid w:val="005D57F0"/>
    <w:rsid w:val="005D5885"/>
    <w:rsid w:val="005D5BE7"/>
    <w:rsid w:val="005D5C76"/>
    <w:rsid w:val="005D61B7"/>
    <w:rsid w:val="005D621B"/>
    <w:rsid w:val="005D64FE"/>
    <w:rsid w:val="005D6544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39"/>
    <w:rsid w:val="005E43BB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0DC"/>
    <w:rsid w:val="005E5202"/>
    <w:rsid w:val="005E5481"/>
    <w:rsid w:val="005E60B4"/>
    <w:rsid w:val="005E6D96"/>
    <w:rsid w:val="005E6EFC"/>
    <w:rsid w:val="005E7135"/>
    <w:rsid w:val="005E73F5"/>
    <w:rsid w:val="005E7765"/>
    <w:rsid w:val="005E78C9"/>
    <w:rsid w:val="005E7ADE"/>
    <w:rsid w:val="005E7DDF"/>
    <w:rsid w:val="005E7DF4"/>
    <w:rsid w:val="005F00BE"/>
    <w:rsid w:val="005F0106"/>
    <w:rsid w:val="005F07E5"/>
    <w:rsid w:val="005F087C"/>
    <w:rsid w:val="005F0B76"/>
    <w:rsid w:val="005F13A9"/>
    <w:rsid w:val="005F1592"/>
    <w:rsid w:val="005F1BA6"/>
    <w:rsid w:val="005F1C32"/>
    <w:rsid w:val="005F1DC5"/>
    <w:rsid w:val="005F209E"/>
    <w:rsid w:val="005F233D"/>
    <w:rsid w:val="005F24E5"/>
    <w:rsid w:val="005F26ED"/>
    <w:rsid w:val="005F27A9"/>
    <w:rsid w:val="005F2B7D"/>
    <w:rsid w:val="005F2D16"/>
    <w:rsid w:val="005F34B9"/>
    <w:rsid w:val="005F350D"/>
    <w:rsid w:val="005F3685"/>
    <w:rsid w:val="005F3818"/>
    <w:rsid w:val="005F4097"/>
    <w:rsid w:val="005F44D4"/>
    <w:rsid w:val="005F49C5"/>
    <w:rsid w:val="005F4B72"/>
    <w:rsid w:val="005F4F84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4C"/>
    <w:rsid w:val="005F6CC3"/>
    <w:rsid w:val="005F6EFF"/>
    <w:rsid w:val="005F74C9"/>
    <w:rsid w:val="005F756C"/>
    <w:rsid w:val="005F76B6"/>
    <w:rsid w:val="005F76EF"/>
    <w:rsid w:val="005F782E"/>
    <w:rsid w:val="005F7892"/>
    <w:rsid w:val="005F7A17"/>
    <w:rsid w:val="005F7C0C"/>
    <w:rsid w:val="005F7D44"/>
    <w:rsid w:val="006001C5"/>
    <w:rsid w:val="006001FC"/>
    <w:rsid w:val="0060059B"/>
    <w:rsid w:val="006005C0"/>
    <w:rsid w:val="006006B3"/>
    <w:rsid w:val="0060086E"/>
    <w:rsid w:val="0060110A"/>
    <w:rsid w:val="006013B2"/>
    <w:rsid w:val="0060196E"/>
    <w:rsid w:val="00601D73"/>
    <w:rsid w:val="00602AD5"/>
    <w:rsid w:val="00602C75"/>
    <w:rsid w:val="00602DDE"/>
    <w:rsid w:val="00602F30"/>
    <w:rsid w:val="0060308A"/>
    <w:rsid w:val="0060313A"/>
    <w:rsid w:val="00603253"/>
    <w:rsid w:val="00603688"/>
    <w:rsid w:val="00603A3A"/>
    <w:rsid w:val="00603E75"/>
    <w:rsid w:val="0060428D"/>
    <w:rsid w:val="0060482D"/>
    <w:rsid w:val="00604CA7"/>
    <w:rsid w:val="00604FC2"/>
    <w:rsid w:val="006051C9"/>
    <w:rsid w:val="006055D4"/>
    <w:rsid w:val="0060578B"/>
    <w:rsid w:val="00605C37"/>
    <w:rsid w:val="00605EAB"/>
    <w:rsid w:val="00605FD1"/>
    <w:rsid w:val="00606426"/>
    <w:rsid w:val="00606718"/>
    <w:rsid w:val="006069B7"/>
    <w:rsid w:val="00607089"/>
    <w:rsid w:val="00607237"/>
    <w:rsid w:val="00607787"/>
    <w:rsid w:val="0060778B"/>
    <w:rsid w:val="00607AF4"/>
    <w:rsid w:val="00607BEB"/>
    <w:rsid w:val="00607FD9"/>
    <w:rsid w:val="00610260"/>
    <w:rsid w:val="006105DC"/>
    <w:rsid w:val="00610A1D"/>
    <w:rsid w:val="00610D14"/>
    <w:rsid w:val="006113FE"/>
    <w:rsid w:val="00611A3C"/>
    <w:rsid w:val="00611C91"/>
    <w:rsid w:val="006126FF"/>
    <w:rsid w:val="0061276A"/>
    <w:rsid w:val="00612D15"/>
    <w:rsid w:val="0061309B"/>
    <w:rsid w:val="0061362A"/>
    <w:rsid w:val="006137F2"/>
    <w:rsid w:val="00613FC4"/>
    <w:rsid w:val="006140A3"/>
    <w:rsid w:val="00614259"/>
    <w:rsid w:val="0061444B"/>
    <w:rsid w:val="0061461B"/>
    <w:rsid w:val="00614A05"/>
    <w:rsid w:val="006165E6"/>
    <w:rsid w:val="0061684A"/>
    <w:rsid w:val="00616CAB"/>
    <w:rsid w:val="006170C4"/>
    <w:rsid w:val="0061714F"/>
    <w:rsid w:val="00617292"/>
    <w:rsid w:val="00617705"/>
    <w:rsid w:val="00617ACA"/>
    <w:rsid w:val="00617C2D"/>
    <w:rsid w:val="00617CDB"/>
    <w:rsid w:val="00617E5E"/>
    <w:rsid w:val="0062004A"/>
    <w:rsid w:val="00620174"/>
    <w:rsid w:val="00620748"/>
    <w:rsid w:val="00620931"/>
    <w:rsid w:val="00620AC8"/>
    <w:rsid w:val="00620C60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254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B06"/>
    <w:rsid w:val="00624D8D"/>
    <w:rsid w:val="00624FAD"/>
    <w:rsid w:val="00624FB2"/>
    <w:rsid w:val="00625236"/>
    <w:rsid w:val="00625623"/>
    <w:rsid w:val="0062563C"/>
    <w:rsid w:val="00625692"/>
    <w:rsid w:val="00625AF1"/>
    <w:rsid w:val="00625CDA"/>
    <w:rsid w:val="00625D24"/>
    <w:rsid w:val="00625EF4"/>
    <w:rsid w:val="006261EF"/>
    <w:rsid w:val="00626427"/>
    <w:rsid w:val="006266D8"/>
    <w:rsid w:val="006268F9"/>
    <w:rsid w:val="00626909"/>
    <w:rsid w:val="00626AFD"/>
    <w:rsid w:val="00626DBD"/>
    <w:rsid w:val="0062742C"/>
    <w:rsid w:val="00627629"/>
    <w:rsid w:val="006277E9"/>
    <w:rsid w:val="006277F5"/>
    <w:rsid w:val="0063008E"/>
    <w:rsid w:val="0063009C"/>
    <w:rsid w:val="006301D9"/>
    <w:rsid w:val="006303AB"/>
    <w:rsid w:val="00630759"/>
    <w:rsid w:val="00630AB3"/>
    <w:rsid w:val="0063130F"/>
    <w:rsid w:val="006316C2"/>
    <w:rsid w:val="00631CE5"/>
    <w:rsid w:val="00631CFF"/>
    <w:rsid w:val="00631E0F"/>
    <w:rsid w:val="00631E85"/>
    <w:rsid w:val="0063219C"/>
    <w:rsid w:val="0063237F"/>
    <w:rsid w:val="0063241A"/>
    <w:rsid w:val="0063249F"/>
    <w:rsid w:val="00632530"/>
    <w:rsid w:val="0063268F"/>
    <w:rsid w:val="006332E9"/>
    <w:rsid w:val="006335E7"/>
    <w:rsid w:val="00634309"/>
    <w:rsid w:val="006345B7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52F"/>
    <w:rsid w:val="006369B2"/>
    <w:rsid w:val="00636BFC"/>
    <w:rsid w:val="00637038"/>
    <w:rsid w:val="00637251"/>
    <w:rsid w:val="006375A1"/>
    <w:rsid w:val="006375DC"/>
    <w:rsid w:val="00637BBB"/>
    <w:rsid w:val="00637CE9"/>
    <w:rsid w:val="00637E9E"/>
    <w:rsid w:val="006400A9"/>
    <w:rsid w:val="006404DB"/>
    <w:rsid w:val="00640C94"/>
    <w:rsid w:val="00640F3B"/>
    <w:rsid w:val="00641184"/>
    <w:rsid w:val="00641879"/>
    <w:rsid w:val="0064193B"/>
    <w:rsid w:val="00641A84"/>
    <w:rsid w:val="00641A93"/>
    <w:rsid w:val="0064213C"/>
    <w:rsid w:val="00642166"/>
    <w:rsid w:val="00642362"/>
    <w:rsid w:val="0064268E"/>
    <w:rsid w:val="00642A19"/>
    <w:rsid w:val="00642FE2"/>
    <w:rsid w:val="00643421"/>
    <w:rsid w:val="006438E1"/>
    <w:rsid w:val="006439FC"/>
    <w:rsid w:val="00643D42"/>
    <w:rsid w:val="00643DC7"/>
    <w:rsid w:val="00644410"/>
    <w:rsid w:val="0064448D"/>
    <w:rsid w:val="006446EC"/>
    <w:rsid w:val="00644795"/>
    <w:rsid w:val="00644948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483"/>
    <w:rsid w:val="00647541"/>
    <w:rsid w:val="00647723"/>
    <w:rsid w:val="00647999"/>
    <w:rsid w:val="00647D94"/>
    <w:rsid w:val="00650061"/>
    <w:rsid w:val="00650604"/>
    <w:rsid w:val="006506B8"/>
    <w:rsid w:val="00650C46"/>
    <w:rsid w:val="00651301"/>
    <w:rsid w:val="00651442"/>
    <w:rsid w:val="006515C1"/>
    <w:rsid w:val="006516B5"/>
    <w:rsid w:val="006516FC"/>
    <w:rsid w:val="00651A9F"/>
    <w:rsid w:val="00651ACB"/>
    <w:rsid w:val="00651F59"/>
    <w:rsid w:val="00652191"/>
    <w:rsid w:val="006524DA"/>
    <w:rsid w:val="0065270A"/>
    <w:rsid w:val="006527AE"/>
    <w:rsid w:val="006527B1"/>
    <w:rsid w:val="00652FD7"/>
    <w:rsid w:val="00653184"/>
    <w:rsid w:val="006532F0"/>
    <w:rsid w:val="00654139"/>
    <w:rsid w:val="00654538"/>
    <w:rsid w:val="006546F5"/>
    <w:rsid w:val="0065488E"/>
    <w:rsid w:val="0065493F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932"/>
    <w:rsid w:val="00656EC5"/>
    <w:rsid w:val="006571DB"/>
    <w:rsid w:val="00657247"/>
    <w:rsid w:val="00657E49"/>
    <w:rsid w:val="0066050B"/>
    <w:rsid w:val="006605B8"/>
    <w:rsid w:val="006607CD"/>
    <w:rsid w:val="00660BBD"/>
    <w:rsid w:val="00661013"/>
    <w:rsid w:val="0066130D"/>
    <w:rsid w:val="0066137A"/>
    <w:rsid w:val="00661469"/>
    <w:rsid w:val="006616F0"/>
    <w:rsid w:val="0066172E"/>
    <w:rsid w:val="006617AD"/>
    <w:rsid w:val="00661A89"/>
    <w:rsid w:val="00662013"/>
    <w:rsid w:val="0066281C"/>
    <w:rsid w:val="00662957"/>
    <w:rsid w:val="00662B35"/>
    <w:rsid w:val="00662CED"/>
    <w:rsid w:val="00663337"/>
    <w:rsid w:val="00663628"/>
    <w:rsid w:val="00663673"/>
    <w:rsid w:val="006639DE"/>
    <w:rsid w:val="00663A00"/>
    <w:rsid w:val="00663BC6"/>
    <w:rsid w:val="00663E0B"/>
    <w:rsid w:val="00663E93"/>
    <w:rsid w:val="00664219"/>
    <w:rsid w:val="00664232"/>
    <w:rsid w:val="00664570"/>
    <w:rsid w:val="0066507F"/>
    <w:rsid w:val="00665355"/>
    <w:rsid w:val="0066554A"/>
    <w:rsid w:val="006655B2"/>
    <w:rsid w:val="006659B4"/>
    <w:rsid w:val="00666273"/>
    <w:rsid w:val="00666920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D35"/>
    <w:rsid w:val="00671200"/>
    <w:rsid w:val="00671347"/>
    <w:rsid w:val="006714A1"/>
    <w:rsid w:val="006715B8"/>
    <w:rsid w:val="006717C6"/>
    <w:rsid w:val="00671ABA"/>
    <w:rsid w:val="00671D1E"/>
    <w:rsid w:val="006730AB"/>
    <w:rsid w:val="00673540"/>
    <w:rsid w:val="006739CC"/>
    <w:rsid w:val="00673EC3"/>
    <w:rsid w:val="00673F75"/>
    <w:rsid w:val="006742B7"/>
    <w:rsid w:val="00674537"/>
    <w:rsid w:val="0067475E"/>
    <w:rsid w:val="0067489C"/>
    <w:rsid w:val="00674CD0"/>
    <w:rsid w:val="006755BF"/>
    <w:rsid w:val="00675636"/>
    <w:rsid w:val="00675798"/>
    <w:rsid w:val="00675AAE"/>
    <w:rsid w:val="00675F32"/>
    <w:rsid w:val="006763E9"/>
    <w:rsid w:val="006765D8"/>
    <w:rsid w:val="0067674D"/>
    <w:rsid w:val="00676B87"/>
    <w:rsid w:val="006774CB"/>
    <w:rsid w:val="006776C9"/>
    <w:rsid w:val="00677C6D"/>
    <w:rsid w:val="00677D0B"/>
    <w:rsid w:val="00677DA5"/>
    <w:rsid w:val="00680247"/>
    <w:rsid w:val="0068033E"/>
    <w:rsid w:val="00680696"/>
    <w:rsid w:val="00680776"/>
    <w:rsid w:val="00680BC3"/>
    <w:rsid w:val="00680E74"/>
    <w:rsid w:val="00680F74"/>
    <w:rsid w:val="00681178"/>
    <w:rsid w:val="00681982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59"/>
    <w:rsid w:val="006847FD"/>
    <w:rsid w:val="006848B5"/>
    <w:rsid w:val="006849DE"/>
    <w:rsid w:val="00684AC6"/>
    <w:rsid w:val="00684B47"/>
    <w:rsid w:val="00684F07"/>
    <w:rsid w:val="006856FA"/>
    <w:rsid w:val="006857EC"/>
    <w:rsid w:val="006859D0"/>
    <w:rsid w:val="00685E54"/>
    <w:rsid w:val="00686013"/>
    <w:rsid w:val="00686275"/>
    <w:rsid w:val="006864B9"/>
    <w:rsid w:val="00686890"/>
    <w:rsid w:val="00686C24"/>
    <w:rsid w:val="00686D5D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1EF2"/>
    <w:rsid w:val="00691F80"/>
    <w:rsid w:val="00692CC4"/>
    <w:rsid w:val="00692EA6"/>
    <w:rsid w:val="00693571"/>
    <w:rsid w:val="006936B1"/>
    <w:rsid w:val="006936C8"/>
    <w:rsid w:val="006939D3"/>
    <w:rsid w:val="00693A3F"/>
    <w:rsid w:val="00694010"/>
    <w:rsid w:val="006940FE"/>
    <w:rsid w:val="00694C68"/>
    <w:rsid w:val="00694D53"/>
    <w:rsid w:val="00694DA7"/>
    <w:rsid w:val="006952F1"/>
    <w:rsid w:val="00695405"/>
    <w:rsid w:val="00695CB5"/>
    <w:rsid w:val="00695CFB"/>
    <w:rsid w:val="00695FB3"/>
    <w:rsid w:val="00695FEF"/>
    <w:rsid w:val="006960A8"/>
    <w:rsid w:val="00696616"/>
    <w:rsid w:val="006966B6"/>
    <w:rsid w:val="006968D4"/>
    <w:rsid w:val="00696918"/>
    <w:rsid w:val="0069696B"/>
    <w:rsid w:val="00697187"/>
    <w:rsid w:val="006972AB"/>
    <w:rsid w:val="006973BE"/>
    <w:rsid w:val="006979B7"/>
    <w:rsid w:val="00697D79"/>
    <w:rsid w:val="006A03AB"/>
    <w:rsid w:val="006A05C5"/>
    <w:rsid w:val="006A078B"/>
    <w:rsid w:val="006A09B6"/>
    <w:rsid w:val="006A0BC7"/>
    <w:rsid w:val="006A0C19"/>
    <w:rsid w:val="006A0C63"/>
    <w:rsid w:val="006A1136"/>
    <w:rsid w:val="006A113C"/>
    <w:rsid w:val="006A1469"/>
    <w:rsid w:val="006A1524"/>
    <w:rsid w:val="006A164F"/>
    <w:rsid w:val="006A16F1"/>
    <w:rsid w:val="006A1B1D"/>
    <w:rsid w:val="006A1C60"/>
    <w:rsid w:val="006A1C88"/>
    <w:rsid w:val="006A1DF2"/>
    <w:rsid w:val="006A2042"/>
    <w:rsid w:val="006A2051"/>
    <w:rsid w:val="006A23AC"/>
    <w:rsid w:val="006A23C9"/>
    <w:rsid w:val="006A254F"/>
    <w:rsid w:val="006A284E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3C0D"/>
    <w:rsid w:val="006A42C4"/>
    <w:rsid w:val="006A4428"/>
    <w:rsid w:val="006A4486"/>
    <w:rsid w:val="006A4816"/>
    <w:rsid w:val="006A4A65"/>
    <w:rsid w:val="006A4BB6"/>
    <w:rsid w:val="006A4DE9"/>
    <w:rsid w:val="006A4EA4"/>
    <w:rsid w:val="006A5282"/>
    <w:rsid w:val="006A5337"/>
    <w:rsid w:val="006A5349"/>
    <w:rsid w:val="006A56BD"/>
    <w:rsid w:val="006A56C1"/>
    <w:rsid w:val="006A572C"/>
    <w:rsid w:val="006A574D"/>
    <w:rsid w:val="006A5D3D"/>
    <w:rsid w:val="006A601C"/>
    <w:rsid w:val="006A62BC"/>
    <w:rsid w:val="006A65AD"/>
    <w:rsid w:val="006A6B41"/>
    <w:rsid w:val="006A6CA7"/>
    <w:rsid w:val="006A6EB8"/>
    <w:rsid w:val="006A6FFE"/>
    <w:rsid w:val="006A709C"/>
    <w:rsid w:val="006A780B"/>
    <w:rsid w:val="006A7BD4"/>
    <w:rsid w:val="006B00BD"/>
    <w:rsid w:val="006B0160"/>
    <w:rsid w:val="006B069C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D0"/>
    <w:rsid w:val="006B1BBD"/>
    <w:rsid w:val="006B218E"/>
    <w:rsid w:val="006B2198"/>
    <w:rsid w:val="006B2245"/>
    <w:rsid w:val="006B2389"/>
    <w:rsid w:val="006B238C"/>
    <w:rsid w:val="006B2B35"/>
    <w:rsid w:val="006B2B6C"/>
    <w:rsid w:val="006B2C43"/>
    <w:rsid w:val="006B2C7A"/>
    <w:rsid w:val="006B2EAE"/>
    <w:rsid w:val="006B3027"/>
    <w:rsid w:val="006B37E1"/>
    <w:rsid w:val="006B3E2C"/>
    <w:rsid w:val="006B3FD1"/>
    <w:rsid w:val="006B4556"/>
    <w:rsid w:val="006B4BC5"/>
    <w:rsid w:val="006B4E15"/>
    <w:rsid w:val="006B51FF"/>
    <w:rsid w:val="006B5285"/>
    <w:rsid w:val="006B6017"/>
    <w:rsid w:val="006B6101"/>
    <w:rsid w:val="006B61FA"/>
    <w:rsid w:val="006B6273"/>
    <w:rsid w:val="006B63D6"/>
    <w:rsid w:val="006B65C9"/>
    <w:rsid w:val="006B6628"/>
    <w:rsid w:val="006B666D"/>
    <w:rsid w:val="006B6925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0CE7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01"/>
    <w:rsid w:val="006C35E1"/>
    <w:rsid w:val="006C38BA"/>
    <w:rsid w:val="006C3A3D"/>
    <w:rsid w:val="006C3CE5"/>
    <w:rsid w:val="006C3F07"/>
    <w:rsid w:val="006C4083"/>
    <w:rsid w:val="006C417A"/>
    <w:rsid w:val="006C41E5"/>
    <w:rsid w:val="006C4420"/>
    <w:rsid w:val="006C451B"/>
    <w:rsid w:val="006C4831"/>
    <w:rsid w:val="006C495F"/>
    <w:rsid w:val="006C4B7A"/>
    <w:rsid w:val="006C4E9E"/>
    <w:rsid w:val="006C4F9F"/>
    <w:rsid w:val="006C4FBC"/>
    <w:rsid w:val="006C52B4"/>
    <w:rsid w:val="006C53D9"/>
    <w:rsid w:val="006C564C"/>
    <w:rsid w:val="006C58E5"/>
    <w:rsid w:val="006C5BFF"/>
    <w:rsid w:val="006C5D10"/>
    <w:rsid w:val="006C5D70"/>
    <w:rsid w:val="006C5EAD"/>
    <w:rsid w:val="006C5FD5"/>
    <w:rsid w:val="006C626A"/>
    <w:rsid w:val="006C6AFA"/>
    <w:rsid w:val="006C7044"/>
    <w:rsid w:val="006C706A"/>
    <w:rsid w:val="006C763F"/>
    <w:rsid w:val="006C7959"/>
    <w:rsid w:val="006C7A8F"/>
    <w:rsid w:val="006C7CBC"/>
    <w:rsid w:val="006D0537"/>
    <w:rsid w:val="006D0588"/>
    <w:rsid w:val="006D0652"/>
    <w:rsid w:val="006D0A22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D38"/>
    <w:rsid w:val="006D4081"/>
    <w:rsid w:val="006D40A8"/>
    <w:rsid w:val="006D42E3"/>
    <w:rsid w:val="006D4975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701C"/>
    <w:rsid w:val="006D72A2"/>
    <w:rsid w:val="006D72C9"/>
    <w:rsid w:val="006D75B4"/>
    <w:rsid w:val="006D7782"/>
    <w:rsid w:val="006D7A5B"/>
    <w:rsid w:val="006D7ACF"/>
    <w:rsid w:val="006D7F1A"/>
    <w:rsid w:val="006E00EE"/>
    <w:rsid w:val="006E041E"/>
    <w:rsid w:val="006E0860"/>
    <w:rsid w:val="006E09F4"/>
    <w:rsid w:val="006E0A75"/>
    <w:rsid w:val="006E1230"/>
    <w:rsid w:val="006E13E5"/>
    <w:rsid w:val="006E1BAB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FFF"/>
    <w:rsid w:val="006E40C2"/>
    <w:rsid w:val="006E52D0"/>
    <w:rsid w:val="006E5530"/>
    <w:rsid w:val="006E57DA"/>
    <w:rsid w:val="006E5AEC"/>
    <w:rsid w:val="006E6611"/>
    <w:rsid w:val="006E6870"/>
    <w:rsid w:val="006E6894"/>
    <w:rsid w:val="006E6DC2"/>
    <w:rsid w:val="006E7414"/>
    <w:rsid w:val="006E7666"/>
    <w:rsid w:val="006E7894"/>
    <w:rsid w:val="006E7936"/>
    <w:rsid w:val="006E7A1A"/>
    <w:rsid w:val="006E7B73"/>
    <w:rsid w:val="006E7D4F"/>
    <w:rsid w:val="006E7DDA"/>
    <w:rsid w:val="006E7E85"/>
    <w:rsid w:val="006F0034"/>
    <w:rsid w:val="006F0454"/>
    <w:rsid w:val="006F04D4"/>
    <w:rsid w:val="006F0676"/>
    <w:rsid w:val="006F0755"/>
    <w:rsid w:val="006F09A4"/>
    <w:rsid w:val="006F1659"/>
    <w:rsid w:val="006F1736"/>
    <w:rsid w:val="006F1D23"/>
    <w:rsid w:val="006F1DBC"/>
    <w:rsid w:val="006F1F37"/>
    <w:rsid w:val="006F2040"/>
    <w:rsid w:val="006F2091"/>
    <w:rsid w:val="006F2263"/>
    <w:rsid w:val="006F233B"/>
    <w:rsid w:val="006F2582"/>
    <w:rsid w:val="006F25AA"/>
    <w:rsid w:val="006F25DD"/>
    <w:rsid w:val="006F25F2"/>
    <w:rsid w:val="006F2697"/>
    <w:rsid w:val="006F27C0"/>
    <w:rsid w:val="006F2ACD"/>
    <w:rsid w:val="006F2B54"/>
    <w:rsid w:val="006F32F8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844"/>
    <w:rsid w:val="006F68ED"/>
    <w:rsid w:val="006F69D7"/>
    <w:rsid w:val="006F6A10"/>
    <w:rsid w:val="006F6FD3"/>
    <w:rsid w:val="006F7020"/>
    <w:rsid w:val="006F742E"/>
    <w:rsid w:val="006F774F"/>
    <w:rsid w:val="006F7889"/>
    <w:rsid w:val="006F78A2"/>
    <w:rsid w:val="006F7A88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E52"/>
    <w:rsid w:val="00705140"/>
    <w:rsid w:val="007051A5"/>
    <w:rsid w:val="0070559E"/>
    <w:rsid w:val="00705723"/>
    <w:rsid w:val="00705795"/>
    <w:rsid w:val="0070580D"/>
    <w:rsid w:val="00705A4A"/>
    <w:rsid w:val="00705A8F"/>
    <w:rsid w:val="00705F99"/>
    <w:rsid w:val="00706097"/>
    <w:rsid w:val="00706761"/>
    <w:rsid w:val="00706AC7"/>
    <w:rsid w:val="00706AE6"/>
    <w:rsid w:val="00706C56"/>
    <w:rsid w:val="00706D7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51D"/>
    <w:rsid w:val="0071083B"/>
    <w:rsid w:val="007108EE"/>
    <w:rsid w:val="00710957"/>
    <w:rsid w:val="00710B0A"/>
    <w:rsid w:val="00710E74"/>
    <w:rsid w:val="007111E3"/>
    <w:rsid w:val="007118DF"/>
    <w:rsid w:val="00711C8D"/>
    <w:rsid w:val="00712128"/>
    <w:rsid w:val="00712314"/>
    <w:rsid w:val="00712724"/>
    <w:rsid w:val="007127F4"/>
    <w:rsid w:val="00712BFC"/>
    <w:rsid w:val="00712D9B"/>
    <w:rsid w:val="00712FB2"/>
    <w:rsid w:val="0071305F"/>
    <w:rsid w:val="0071389E"/>
    <w:rsid w:val="00713A4F"/>
    <w:rsid w:val="00713A5E"/>
    <w:rsid w:val="00713D12"/>
    <w:rsid w:val="00713F31"/>
    <w:rsid w:val="007143E0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FE9"/>
    <w:rsid w:val="007163E1"/>
    <w:rsid w:val="0071658C"/>
    <w:rsid w:val="007175C9"/>
    <w:rsid w:val="007175F9"/>
    <w:rsid w:val="00717789"/>
    <w:rsid w:val="00717A43"/>
    <w:rsid w:val="00717D37"/>
    <w:rsid w:val="00717DA4"/>
    <w:rsid w:val="00717EFE"/>
    <w:rsid w:val="007200E0"/>
    <w:rsid w:val="007201D1"/>
    <w:rsid w:val="007208C9"/>
    <w:rsid w:val="00720FF2"/>
    <w:rsid w:val="0072110D"/>
    <w:rsid w:val="00721225"/>
    <w:rsid w:val="007213F9"/>
    <w:rsid w:val="00721595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96B"/>
    <w:rsid w:val="00724EDE"/>
    <w:rsid w:val="007252F6"/>
    <w:rsid w:val="00725E72"/>
    <w:rsid w:val="00726048"/>
    <w:rsid w:val="00726172"/>
    <w:rsid w:val="00726519"/>
    <w:rsid w:val="00726636"/>
    <w:rsid w:val="0072677F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1B"/>
    <w:rsid w:val="00727ED8"/>
    <w:rsid w:val="007304B6"/>
    <w:rsid w:val="0073075C"/>
    <w:rsid w:val="00730860"/>
    <w:rsid w:val="00730B3E"/>
    <w:rsid w:val="007310C3"/>
    <w:rsid w:val="00731105"/>
    <w:rsid w:val="0073115A"/>
    <w:rsid w:val="007317A1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E"/>
    <w:rsid w:val="00733615"/>
    <w:rsid w:val="0073369D"/>
    <w:rsid w:val="00733AFC"/>
    <w:rsid w:val="00733DB0"/>
    <w:rsid w:val="00733E21"/>
    <w:rsid w:val="00733E3F"/>
    <w:rsid w:val="00733EA4"/>
    <w:rsid w:val="00733F7A"/>
    <w:rsid w:val="007348C2"/>
    <w:rsid w:val="00734FC2"/>
    <w:rsid w:val="00735830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54B"/>
    <w:rsid w:val="00742652"/>
    <w:rsid w:val="007427E4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EB1"/>
    <w:rsid w:val="00744F9F"/>
    <w:rsid w:val="00745C6F"/>
    <w:rsid w:val="00745CF1"/>
    <w:rsid w:val="00745E56"/>
    <w:rsid w:val="007460E9"/>
    <w:rsid w:val="00746123"/>
    <w:rsid w:val="00746183"/>
    <w:rsid w:val="00746582"/>
    <w:rsid w:val="00746599"/>
    <w:rsid w:val="00746A01"/>
    <w:rsid w:val="00746BD7"/>
    <w:rsid w:val="00746FB2"/>
    <w:rsid w:val="00747046"/>
    <w:rsid w:val="0074721F"/>
    <w:rsid w:val="007472D5"/>
    <w:rsid w:val="007476C8"/>
    <w:rsid w:val="007479CE"/>
    <w:rsid w:val="00747D09"/>
    <w:rsid w:val="00747E30"/>
    <w:rsid w:val="00750374"/>
    <w:rsid w:val="00750408"/>
    <w:rsid w:val="0075073C"/>
    <w:rsid w:val="007508C9"/>
    <w:rsid w:val="0075090B"/>
    <w:rsid w:val="0075099F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B0E"/>
    <w:rsid w:val="00753CC3"/>
    <w:rsid w:val="00753CDE"/>
    <w:rsid w:val="00753D0E"/>
    <w:rsid w:val="0075404F"/>
    <w:rsid w:val="0075406F"/>
    <w:rsid w:val="00754084"/>
    <w:rsid w:val="00754298"/>
    <w:rsid w:val="007542EE"/>
    <w:rsid w:val="00754446"/>
    <w:rsid w:val="0075495C"/>
    <w:rsid w:val="007552F7"/>
    <w:rsid w:val="007554CB"/>
    <w:rsid w:val="007560BC"/>
    <w:rsid w:val="0075626B"/>
    <w:rsid w:val="00756426"/>
    <w:rsid w:val="007565A3"/>
    <w:rsid w:val="007566E0"/>
    <w:rsid w:val="00756960"/>
    <w:rsid w:val="00756BAC"/>
    <w:rsid w:val="00756F02"/>
    <w:rsid w:val="00757126"/>
    <w:rsid w:val="0075713C"/>
    <w:rsid w:val="0075730B"/>
    <w:rsid w:val="00757684"/>
    <w:rsid w:val="00757ECF"/>
    <w:rsid w:val="00757FF9"/>
    <w:rsid w:val="00760084"/>
    <w:rsid w:val="0076018A"/>
    <w:rsid w:val="007603DC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E88"/>
    <w:rsid w:val="00770608"/>
    <w:rsid w:val="0077061A"/>
    <w:rsid w:val="00770676"/>
    <w:rsid w:val="0077074A"/>
    <w:rsid w:val="007708B3"/>
    <w:rsid w:val="00770F04"/>
    <w:rsid w:val="00771080"/>
    <w:rsid w:val="00771A91"/>
    <w:rsid w:val="00771A94"/>
    <w:rsid w:val="00771C0B"/>
    <w:rsid w:val="00771C6F"/>
    <w:rsid w:val="00771CA6"/>
    <w:rsid w:val="00771CE2"/>
    <w:rsid w:val="00771EB4"/>
    <w:rsid w:val="00771EFF"/>
    <w:rsid w:val="0077203D"/>
    <w:rsid w:val="00772055"/>
    <w:rsid w:val="007724B9"/>
    <w:rsid w:val="007724DD"/>
    <w:rsid w:val="00772552"/>
    <w:rsid w:val="00772879"/>
    <w:rsid w:val="00772CCF"/>
    <w:rsid w:val="00772E03"/>
    <w:rsid w:val="00773071"/>
    <w:rsid w:val="00773FE5"/>
    <w:rsid w:val="00774054"/>
    <w:rsid w:val="00774393"/>
    <w:rsid w:val="007744A2"/>
    <w:rsid w:val="007749DC"/>
    <w:rsid w:val="007751C9"/>
    <w:rsid w:val="00775865"/>
    <w:rsid w:val="00775B26"/>
    <w:rsid w:val="00776213"/>
    <w:rsid w:val="00776554"/>
    <w:rsid w:val="0077660A"/>
    <w:rsid w:val="0077662B"/>
    <w:rsid w:val="00776CDD"/>
    <w:rsid w:val="00776EC0"/>
    <w:rsid w:val="00777172"/>
    <w:rsid w:val="007772B1"/>
    <w:rsid w:val="0077736A"/>
    <w:rsid w:val="00777BE0"/>
    <w:rsid w:val="00777CE4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675"/>
    <w:rsid w:val="00781815"/>
    <w:rsid w:val="00781C46"/>
    <w:rsid w:val="00781DE3"/>
    <w:rsid w:val="007822B7"/>
    <w:rsid w:val="0078266E"/>
    <w:rsid w:val="00782707"/>
    <w:rsid w:val="00782E6B"/>
    <w:rsid w:val="0078304B"/>
    <w:rsid w:val="00783412"/>
    <w:rsid w:val="0078366A"/>
    <w:rsid w:val="0078369D"/>
    <w:rsid w:val="00783990"/>
    <w:rsid w:val="00783F48"/>
    <w:rsid w:val="00784043"/>
    <w:rsid w:val="007840AF"/>
    <w:rsid w:val="00784376"/>
    <w:rsid w:val="00784407"/>
    <w:rsid w:val="0078468D"/>
    <w:rsid w:val="0078488B"/>
    <w:rsid w:val="00784A3F"/>
    <w:rsid w:val="00784AEC"/>
    <w:rsid w:val="00784B01"/>
    <w:rsid w:val="00784B10"/>
    <w:rsid w:val="00784B83"/>
    <w:rsid w:val="00784BCE"/>
    <w:rsid w:val="00784E1E"/>
    <w:rsid w:val="0078508E"/>
    <w:rsid w:val="00785387"/>
    <w:rsid w:val="007854FE"/>
    <w:rsid w:val="00785B2C"/>
    <w:rsid w:val="00785B7C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CF7"/>
    <w:rsid w:val="00790DBA"/>
    <w:rsid w:val="00790FEE"/>
    <w:rsid w:val="00791357"/>
    <w:rsid w:val="0079152E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41"/>
    <w:rsid w:val="00792EFD"/>
    <w:rsid w:val="00792F10"/>
    <w:rsid w:val="0079353A"/>
    <w:rsid w:val="00793736"/>
    <w:rsid w:val="007940CE"/>
    <w:rsid w:val="0079423C"/>
    <w:rsid w:val="007946BA"/>
    <w:rsid w:val="007947B2"/>
    <w:rsid w:val="00794CB0"/>
    <w:rsid w:val="00794D03"/>
    <w:rsid w:val="0079532A"/>
    <w:rsid w:val="00795AB8"/>
    <w:rsid w:val="00795BB7"/>
    <w:rsid w:val="00795D07"/>
    <w:rsid w:val="007960D3"/>
    <w:rsid w:val="0079671E"/>
    <w:rsid w:val="00796B64"/>
    <w:rsid w:val="00796CD4"/>
    <w:rsid w:val="00797570"/>
    <w:rsid w:val="00797A28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D5"/>
    <w:rsid w:val="007A1337"/>
    <w:rsid w:val="007A1488"/>
    <w:rsid w:val="007A185E"/>
    <w:rsid w:val="007A1CF9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B04"/>
    <w:rsid w:val="007A3D3E"/>
    <w:rsid w:val="007A45EC"/>
    <w:rsid w:val="007A45FE"/>
    <w:rsid w:val="007A4ADF"/>
    <w:rsid w:val="007A5138"/>
    <w:rsid w:val="007A5C49"/>
    <w:rsid w:val="007A5F95"/>
    <w:rsid w:val="007A635B"/>
    <w:rsid w:val="007A6714"/>
    <w:rsid w:val="007A67A4"/>
    <w:rsid w:val="007A69C5"/>
    <w:rsid w:val="007A6C0A"/>
    <w:rsid w:val="007A6C27"/>
    <w:rsid w:val="007A6DE1"/>
    <w:rsid w:val="007A6E45"/>
    <w:rsid w:val="007A6F00"/>
    <w:rsid w:val="007A7030"/>
    <w:rsid w:val="007A70F7"/>
    <w:rsid w:val="007A739B"/>
    <w:rsid w:val="007A7D04"/>
    <w:rsid w:val="007A7F42"/>
    <w:rsid w:val="007B0099"/>
    <w:rsid w:val="007B0910"/>
    <w:rsid w:val="007B0940"/>
    <w:rsid w:val="007B10EC"/>
    <w:rsid w:val="007B129F"/>
    <w:rsid w:val="007B12E9"/>
    <w:rsid w:val="007B135F"/>
    <w:rsid w:val="007B1CA3"/>
    <w:rsid w:val="007B2D5A"/>
    <w:rsid w:val="007B2F2E"/>
    <w:rsid w:val="007B3266"/>
    <w:rsid w:val="007B372A"/>
    <w:rsid w:val="007B3A5B"/>
    <w:rsid w:val="007B3BFB"/>
    <w:rsid w:val="007B3D91"/>
    <w:rsid w:val="007B412F"/>
    <w:rsid w:val="007B431C"/>
    <w:rsid w:val="007B4780"/>
    <w:rsid w:val="007B524F"/>
    <w:rsid w:val="007B5CC3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59F"/>
    <w:rsid w:val="007C2A01"/>
    <w:rsid w:val="007C2B11"/>
    <w:rsid w:val="007C2C18"/>
    <w:rsid w:val="007C2CD6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1EE"/>
    <w:rsid w:val="007C44F5"/>
    <w:rsid w:val="007C46D9"/>
    <w:rsid w:val="007C49D0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5AD"/>
    <w:rsid w:val="007C75F4"/>
    <w:rsid w:val="007C771C"/>
    <w:rsid w:val="007C7A09"/>
    <w:rsid w:val="007C7A1A"/>
    <w:rsid w:val="007C7AE7"/>
    <w:rsid w:val="007C7EAA"/>
    <w:rsid w:val="007C7F86"/>
    <w:rsid w:val="007D0352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CEC"/>
    <w:rsid w:val="007D1EA3"/>
    <w:rsid w:val="007D2868"/>
    <w:rsid w:val="007D2920"/>
    <w:rsid w:val="007D2A8D"/>
    <w:rsid w:val="007D2C58"/>
    <w:rsid w:val="007D2D85"/>
    <w:rsid w:val="007D2E4F"/>
    <w:rsid w:val="007D2F98"/>
    <w:rsid w:val="007D2FA3"/>
    <w:rsid w:val="007D31EB"/>
    <w:rsid w:val="007D351A"/>
    <w:rsid w:val="007D3A4A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3C9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9DC"/>
    <w:rsid w:val="007E0F19"/>
    <w:rsid w:val="007E0FF0"/>
    <w:rsid w:val="007E11EF"/>
    <w:rsid w:val="007E1628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95C"/>
    <w:rsid w:val="007E3006"/>
    <w:rsid w:val="007E3885"/>
    <w:rsid w:val="007E3A54"/>
    <w:rsid w:val="007E3E0B"/>
    <w:rsid w:val="007E3FCF"/>
    <w:rsid w:val="007E508E"/>
    <w:rsid w:val="007E50A8"/>
    <w:rsid w:val="007E517A"/>
    <w:rsid w:val="007E5374"/>
    <w:rsid w:val="007E577B"/>
    <w:rsid w:val="007E57EA"/>
    <w:rsid w:val="007E5920"/>
    <w:rsid w:val="007E5B47"/>
    <w:rsid w:val="007E5F2E"/>
    <w:rsid w:val="007E60FE"/>
    <w:rsid w:val="007E6587"/>
    <w:rsid w:val="007E6920"/>
    <w:rsid w:val="007E6AFD"/>
    <w:rsid w:val="007E6CC0"/>
    <w:rsid w:val="007E6D25"/>
    <w:rsid w:val="007E70B4"/>
    <w:rsid w:val="007E7176"/>
    <w:rsid w:val="007E72B1"/>
    <w:rsid w:val="007E76D5"/>
    <w:rsid w:val="007E7AC3"/>
    <w:rsid w:val="007E7CF2"/>
    <w:rsid w:val="007F01D0"/>
    <w:rsid w:val="007F04C6"/>
    <w:rsid w:val="007F0C49"/>
    <w:rsid w:val="007F1697"/>
    <w:rsid w:val="007F1A8D"/>
    <w:rsid w:val="007F1D7B"/>
    <w:rsid w:val="007F23FB"/>
    <w:rsid w:val="007F2544"/>
    <w:rsid w:val="007F278C"/>
    <w:rsid w:val="007F287A"/>
    <w:rsid w:val="007F2DDE"/>
    <w:rsid w:val="007F2E3F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CA5"/>
    <w:rsid w:val="007F600A"/>
    <w:rsid w:val="007F65B5"/>
    <w:rsid w:val="007F68A6"/>
    <w:rsid w:val="007F69C0"/>
    <w:rsid w:val="007F6A66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4FF"/>
    <w:rsid w:val="00800C8F"/>
    <w:rsid w:val="00800FE8"/>
    <w:rsid w:val="008014DB"/>
    <w:rsid w:val="008016BA"/>
    <w:rsid w:val="00801B5A"/>
    <w:rsid w:val="00801F86"/>
    <w:rsid w:val="008021FA"/>
    <w:rsid w:val="00802308"/>
    <w:rsid w:val="00802460"/>
    <w:rsid w:val="0080284E"/>
    <w:rsid w:val="00802B2D"/>
    <w:rsid w:val="00802DB8"/>
    <w:rsid w:val="00802F7F"/>
    <w:rsid w:val="008034C4"/>
    <w:rsid w:val="0080355B"/>
    <w:rsid w:val="008035C5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B5"/>
    <w:rsid w:val="00804A1D"/>
    <w:rsid w:val="00804A3E"/>
    <w:rsid w:val="00804BDB"/>
    <w:rsid w:val="00804E2F"/>
    <w:rsid w:val="008053FC"/>
    <w:rsid w:val="0080599D"/>
    <w:rsid w:val="00805BA2"/>
    <w:rsid w:val="00805D1D"/>
    <w:rsid w:val="00805DAC"/>
    <w:rsid w:val="0080690D"/>
    <w:rsid w:val="0080703D"/>
    <w:rsid w:val="008071CB"/>
    <w:rsid w:val="008073A4"/>
    <w:rsid w:val="00807A67"/>
    <w:rsid w:val="00807AA6"/>
    <w:rsid w:val="00807C46"/>
    <w:rsid w:val="00810118"/>
    <w:rsid w:val="008104BA"/>
    <w:rsid w:val="00810513"/>
    <w:rsid w:val="0081052B"/>
    <w:rsid w:val="00810A9C"/>
    <w:rsid w:val="00810ADB"/>
    <w:rsid w:val="00810AEE"/>
    <w:rsid w:val="00811285"/>
    <w:rsid w:val="0081145B"/>
    <w:rsid w:val="00811720"/>
    <w:rsid w:val="00811E9C"/>
    <w:rsid w:val="008120B0"/>
    <w:rsid w:val="00812236"/>
    <w:rsid w:val="0081232C"/>
    <w:rsid w:val="00812391"/>
    <w:rsid w:val="00812683"/>
    <w:rsid w:val="00812B29"/>
    <w:rsid w:val="00812C53"/>
    <w:rsid w:val="008138D4"/>
    <w:rsid w:val="00813B5F"/>
    <w:rsid w:val="00813DDF"/>
    <w:rsid w:val="00814203"/>
    <w:rsid w:val="0081442E"/>
    <w:rsid w:val="00814831"/>
    <w:rsid w:val="008149D9"/>
    <w:rsid w:val="00815DFB"/>
    <w:rsid w:val="008160CA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4B9"/>
    <w:rsid w:val="00820605"/>
    <w:rsid w:val="0082063A"/>
    <w:rsid w:val="00820DC5"/>
    <w:rsid w:val="00820E0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567"/>
    <w:rsid w:val="00824B94"/>
    <w:rsid w:val="00824CA2"/>
    <w:rsid w:val="0082500D"/>
    <w:rsid w:val="00825159"/>
    <w:rsid w:val="008258C7"/>
    <w:rsid w:val="00825A44"/>
    <w:rsid w:val="00825AF6"/>
    <w:rsid w:val="00825D5B"/>
    <w:rsid w:val="00825FE6"/>
    <w:rsid w:val="0082667B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1DD"/>
    <w:rsid w:val="008303BB"/>
    <w:rsid w:val="008305C7"/>
    <w:rsid w:val="00830839"/>
    <w:rsid w:val="008308CD"/>
    <w:rsid w:val="008308D5"/>
    <w:rsid w:val="00830A6E"/>
    <w:rsid w:val="00831168"/>
    <w:rsid w:val="008314EB"/>
    <w:rsid w:val="00831814"/>
    <w:rsid w:val="00832225"/>
    <w:rsid w:val="00832B6D"/>
    <w:rsid w:val="0083306F"/>
    <w:rsid w:val="008336AC"/>
    <w:rsid w:val="00833AE5"/>
    <w:rsid w:val="00833CA3"/>
    <w:rsid w:val="008343B6"/>
    <w:rsid w:val="0083449D"/>
    <w:rsid w:val="008345ED"/>
    <w:rsid w:val="00834ADE"/>
    <w:rsid w:val="00835130"/>
    <w:rsid w:val="0083531B"/>
    <w:rsid w:val="00835885"/>
    <w:rsid w:val="0083590E"/>
    <w:rsid w:val="00835C63"/>
    <w:rsid w:val="00835FBE"/>
    <w:rsid w:val="0083645F"/>
    <w:rsid w:val="00836477"/>
    <w:rsid w:val="00836482"/>
    <w:rsid w:val="008367F7"/>
    <w:rsid w:val="00836B2D"/>
    <w:rsid w:val="00836C6D"/>
    <w:rsid w:val="00837173"/>
    <w:rsid w:val="008372C6"/>
    <w:rsid w:val="008374A9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87"/>
    <w:rsid w:val="008444CA"/>
    <w:rsid w:val="0084453F"/>
    <w:rsid w:val="00844572"/>
    <w:rsid w:val="00844FBC"/>
    <w:rsid w:val="0084535A"/>
    <w:rsid w:val="00845519"/>
    <w:rsid w:val="00845617"/>
    <w:rsid w:val="008459DD"/>
    <w:rsid w:val="00845A70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1434"/>
    <w:rsid w:val="00851643"/>
    <w:rsid w:val="00851772"/>
    <w:rsid w:val="00851787"/>
    <w:rsid w:val="00851888"/>
    <w:rsid w:val="00851A2A"/>
    <w:rsid w:val="00851B0D"/>
    <w:rsid w:val="00852505"/>
    <w:rsid w:val="0085267C"/>
    <w:rsid w:val="008527E6"/>
    <w:rsid w:val="0085297C"/>
    <w:rsid w:val="00852A9A"/>
    <w:rsid w:val="00852C1A"/>
    <w:rsid w:val="00852DCD"/>
    <w:rsid w:val="00852E9C"/>
    <w:rsid w:val="00853546"/>
    <w:rsid w:val="00853B79"/>
    <w:rsid w:val="00853E3C"/>
    <w:rsid w:val="0085443E"/>
    <w:rsid w:val="0085449A"/>
    <w:rsid w:val="00854505"/>
    <w:rsid w:val="008545CB"/>
    <w:rsid w:val="00854825"/>
    <w:rsid w:val="008548C1"/>
    <w:rsid w:val="00854B8F"/>
    <w:rsid w:val="00854C22"/>
    <w:rsid w:val="00854DE5"/>
    <w:rsid w:val="00854FBD"/>
    <w:rsid w:val="0085529A"/>
    <w:rsid w:val="008552A8"/>
    <w:rsid w:val="00855416"/>
    <w:rsid w:val="00855BDB"/>
    <w:rsid w:val="00855EB5"/>
    <w:rsid w:val="008560E3"/>
    <w:rsid w:val="00856192"/>
    <w:rsid w:val="008563D5"/>
    <w:rsid w:val="008570EF"/>
    <w:rsid w:val="00857199"/>
    <w:rsid w:val="008573D8"/>
    <w:rsid w:val="008578C2"/>
    <w:rsid w:val="008578E1"/>
    <w:rsid w:val="00857BDC"/>
    <w:rsid w:val="0086027A"/>
    <w:rsid w:val="00860317"/>
    <w:rsid w:val="00860562"/>
    <w:rsid w:val="008611DE"/>
    <w:rsid w:val="008615B8"/>
    <w:rsid w:val="008617A8"/>
    <w:rsid w:val="00861903"/>
    <w:rsid w:val="00861B72"/>
    <w:rsid w:val="00861C42"/>
    <w:rsid w:val="00861C50"/>
    <w:rsid w:val="00861FD7"/>
    <w:rsid w:val="008621DA"/>
    <w:rsid w:val="00862402"/>
    <w:rsid w:val="008627E9"/>
    <w:rsid w:val="008628B8"/>
    <w:rsid w:val="00862ADF"/>
    <w:rsid w:val="00862FC0"/>
    <w:rsid w:val="00863708"/>
    <w:rsid w:val="0086375B"/>
    <w:rsid w:val="00863C51"/>
    <w:rsid w:val="00863CD2"/>
    <w:rsid w:val="0086437C"/>
    <w:rsid w:val="00864667"/>
    <w:rsid w:val="008650FE"/>
    <w:rsid w:val="0086544A"/>
    <w:rsid w:val="00865636"/>
    <w:rsid w:val="0086563B"/>
    <w:rsid w:val="0086574F"/>
    <w:rsid w:val="00865C40"/>
    <w:rsid w:val="00865C89"/>
    <w:rsid w:val="00865D59"/>
    <w:rsid w:val="0086638B"/>
    <w:rsid w:val="008668F4"/>
    <w:rsid w:val="00866A05"/>
    <w:rsid w:val="00866D25"/>
    <w:rsid w:val="00866F25"/>
    <w:rsid w:val="008670AD"/>
    <w:rsid w:val="008673E6"/>
    <w:rsid w:val="0086750F"/>
    <w:rsid w:val="0086761C"/>
    <w:rsid w:val="0086777F"/>
    <w:rsid w:val="00867DF7"/>
    <w:rsid w:val="00870B7E"/>
    <w:rsid w:val="00870DF6"/>
    <w:rsid w:val="00870EFB"/>
    <w:rsid w:val="00871346"/>
    <w:rsid w:val="008717E9"/>
    <w:rsid w:val="008723A1"/>
    <w:rsid w:val="008729A0"/>
    <w:rsid w:val="00872B89"/>
    <w:rsid w:val="00872CAA"/>
    <w:rsid w:val="00872D0F"/>
    <w:rsid w:val="00872EE1"/>
    <w:rsid w:val="00872FA5"/>
    <w:rsid w:val="00873350"/>
    <w:rsid w:val="0087338F"/>
    <w:rsid w:val="00873BD1"/>
    <w:rsid w:val="00873D81"/>
    <w:rsid w:val="00874101"/>
    <w:rsid w:val="0087429E"/>
    <w:rsid w:val="008743C1"/>
    <w:rsid w:val="0087479D"/>
    <w:rsid w:val="008747BC"/>
    <w:rsid w:val="0087480F"/>
    <w:rsid w:val="00874BDF"/>
    <w:rsid w:val="00874DEE"/>
    <w:rsid w:val="00874E3E"/>
    <w:rsid w:val="00874F17"/>
    <w:rsid w:val="0087558E"/>
    <w:rsid w:val="008757EF"/>
    <w:rsid w:val="00875AB7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0E5"/>
    <w:rsid w:val="0087711A"/>
    <w:rsid w:val="00877126"/>
    <w:rsid w:val="00877395"/>
    <w:rsid w:val="0087786B"/>
    <w:rsid w:val="00877BB1"/>
    <w:rsid w:val="00880075"/>
    <w:rsid w:val="0088019D"/>
    <w:rsid w:val="008807C6"/>
    <w:rsid w:val="008808D8"/>
    <w:rsid w:val="00880AA6"/>
    <w:rsid w:val="00880D93"/>
    <w:rsid w:val="00880F62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150"/>
    <w:rsid w:val="00883285"/>
    <w:rsid w:val="008838F0"/>
    <w:rsid w:val="008839B4"/>
    <w:rsid w:val="008842E6"/>
    <w:rsid w:val="00884920"/>
    <w:rsid w:val="008849C3"/>
    <w:rsid w:val="00884C48"/>
    <w:rsid w:val="00884F36"/>
    <w:rsid w:val="008854D9"/>
    <w:rsid w:val="008856F2"/>
    <w:rsid w:val="00885B63"/>
    <w:rsid w:val="00885F4C"/>
    <w:rsid w:val="00886AD3"/>
    <w:rsid w:val="00887321"/>
    <w:rsid w:val="008873F8"/>
    <w:rsid w:val="0088746A"/>
    <w:rsid w:val="00887690"/>
    <w:rsid w:val="008879B1"/>
    <w:rsid w:val="00887A6D"/>
    <w:rsid w:val="00887ED5"/>
    <w:rsid w:val="00890196"/>
    <w:rsid w:val="0089058A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843"/>
    <w:rsid w:val="00891C34"/>
    <w:rsid w:val="00891E63"/>
    <w:rsid w:val="0089218F"/>
    <w:rsid w:val="00892719"/>
    <w:rsid w:val="008927A6"/>
    <w:rsid w:val="00892809"/>
    <w:rsid w:val="0089289E"/>
    <w:rsid w:val="00892B86"/>
    <w:rsid w:val="00892F5C"/>
    <w:rsid w:val="00893098"/>
    <w:rsid w:val="00893332"/>
    <w:rsid w:val="008933AC"/>
    <w:rsid w:val="0089340C"/>
    <w:rsid w:val="008935AC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5F2C"/>
    <w:rsid w:val="00896651"/>
    <w:rsid w:val="0089720D"/>
    <w:rsid w:val="00897269"/>
    <w:rsid w:val="008977B8"/>
    <w:rsid w:val="0089798A"/>
    <w:rsid w:val="00897AB7"/>
    <w:rsid w:val="00897C7F"/>
    <w:rsid w:val="00897E96"/>
    <w:rsid w:val="008A016D"/>
    <w:rsid w:val="008A020E"/>
    <w:rsid w:val="008A032D"/>
    <w:rsid w:val="008A0419"/>
    <w:rsid w:val="008A070A"/>
    <w:rsid w:val="008A0B8C"/>
    <w:rsid w:val="008A0E61"/>
    <w:rsid w:val="008A111B"/>
    <w:rsid w:val="008A11B6"/>
    <w:rsid w:val="008A1456"/>
    <w:rsid w:val="008A1E38"/>
    <w:rsid w:val="008A20AF"/>
    <w:rsid w:val="008A22D5"/>
    <w:rsid w:val="008A257F"/>
    <w:rsid w:val="008A282C"/>
    <w:rsid w:val="008A2D39"/>
    <w:rsid w:val="008A2D98"/>
    <w:rsid w:val="008A2E6C"/>
    <w:rsid w:val="008A2FA3"/>
    <w:rsid w:val="008A3352"/>
    <w:rsid w:val="008A3683"/>
    <w:rsid w:val="008A3906"/>
    <w:rsid w:val="008A3AB5"/>
    <w:rsid w:val="008A3CBD"/>
    <w:rsid w:val="008A4239"/>
    <w:rsid w:val="008A4797"/>
    <w:rsid w:val="008A4A34"/>
    <w:rsid w:val="008A4CDD"/>
    <w:rsid w:val="008A502C"/>
    <w:rsid w:val="008A51B1"/>
    <w:rsid w:val="008A51C1"/>
    <w:rsid w:val="008A5479"/>
    <w:rsid w:val="008A576C"/>
    <w:rsid w:val="008A5BE6"/>
    <w:rsid w:val="008A5DD1"/>
    <w:rsid w:val="008A5E89"/>
    <w:rsid w:val="008A652E"/>
    <w:rsid w:val="008A6773"/>
    <w:rsid w:val="008A6B65"/>
    <w:rsid w:val="008A777C"/>
    <w:rsid w:val="008A77C5"/>
    <w:rsid w:val="008A787F"/>
    <w:rsid w:val="008A79F7"/>
    <w:rsid w:val="008A7CB5"/>
    <w:rsid w:val="008A7ED0"/>
    <w:rsid w:val="008B0135"/>
    <w:rsid w:val="008B017B"/>
    <w:rsid w:val="008B0270"/>
    <w:rsid w:val="008B05D0"/>
    <w:rsid w:val="008B066E"/>
    <w:rsid w:val="008B0829"/>
    <w:rsid w:val="008B1213"/>
    <w:rsid w:val="008B13DB"/>
    <w:rsid w:val="008B14B2"/>
    <w:rsid w:val="008B199C"/>
    <w:rsid w:val="008B1AC0"/>
    <w:rsid w:val="008B1D59"/>
    <w:rsid w:val="008B1E8B"/>
    <w:rsid w:val="008B222E"/>
    <w:rsid w:val="008B2445"/>
    <w:rsid w:val="008B25FC"/>
    <w:rsid w:val="008B26CE"/>
    <w:rsid w:val="008B2711"/>
    <w:rsid w:val="008B307D"/>
    <w:rsid w:val="008B3550"/>
    <w:rsid w:val="008B3A2E"/>
    <w:rsid w:val="008B3CCD"/>
    <w:rsid w:val="008B3E53"/>
    <w:rsid w:val="008B3F89"/>
    <w:rsid w:val="008B4D71"/>
    <w:rsid w:val="008B4F77"/>
    <w:rsid w:val="008B55D3"/>
    <w:rsid w:val="008B598D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533"/>
    <w:rsid w:val="008C188F"/>
    <w:rsid w:val="008C1EA3"/>
    <w:rsid w:val="008C2205"/>
    <w:rsid w:val="008C2209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A9C"/>
    <w:rsid w:val="008C3FB9"/>
    <w:rsid w:val="008C40BB"/>
    <w:rsid w:val="008C4715"/>
    <w:rsid w:val="008C4B59"/>
    <w:rsid w:val="008C50E1"/>
    <w:rsid w:val="008C5CD0"/>
    <w:rsid w:val="008C5D8F"/>
    <w:rsid w:val="008C5E20"/>
    <w:rsid w:val="008C60E1"/>
    <w:rsid w:val="008C61E9"/>
    <w:rsid w:val="008C6224"/>
    <w:rsid w:val="008C63EC"/>
    <w:rsid w:val="008C6612"/>
    <w:rsid w:val="008C6806"/>
    <w:rsid w:val="008C68D7"/>
    <w:rsid w:val="008C6EC4"/>
    <w:rsid w:val="008C767E"/>
    <w:rsid w:val="008C784E"/>
    <w:rsid w:val="008C7949"/>
    <w:rsid w:val="008C7A37"/>
    <w:rsid w:val="008C7D2E"/>
    <w:rsid w:val="008C7E6C"/>
    <w:rsid w:val="008C7F8B"/>
    <w:rsid w:val="008C7FDC"/>
    <w:rsid w:val="008D034A"/>
    <w:rsid w:val="008D0628"/>
    <w:rsid w:val="008D0F9D"/>
    <w:rsid w:val="008D1350"/>
    <w:rsid w:val="008D1966"/>
    <w:rsid w:val="008D19EF"/>
    <w:rsid w:val="008D1A33"/>
    <w:rsid w:val="008D1B4A"/>
    <w:rsid w:val="008D1B73"/>
    <w:rsid w:val="008D1F6B"/>
    <w:rsid w:val="008D202E"/>
    <w:rsid w:val="008D2295"/>
    <w:rsid w:val="008D2422"/>
    <w:rsid w:val="008D2738"/>
    <w:rsid w:val="008D29F0"/>
    <w:rsid w:val="008D2C15"/>
    <w:rsid w:val="008D2E0B"/>
    <w:rsid w:val="008D32C3"/>
    <w:rsid w:val="008D34CB"/>
    <w:rsid w:val="008D355F"/>
    <w:rsid w:val="008D3E2C"/>
    <w:rsid w:val="008D42B4"/>
    <w:rsid w:val="008D4359"/>
    <w:rsid w:val="008D48CD"/>
    <w:rsid w:val="008D4948"/>
    <w:rsid w:val="008D4D53"/>
    <w:rsid w:val="008D4ECA"/>
    <w:rsid w:val="008D51C4"/>
    <w:rsid w:val="008D5220"/>
    <w:rsid w:val="008D52BD"/>
    <w:rsid w:val="008D5348"/>
    <w:rsid w:val="008D53BC"/>
    <w:rsid w:val="008D54C0"/>
    <w:rsid w:val="008D579E"/>
    <w:rsid w:val="008D5849"/>
    <w:rsid w:val="008D59D4"/>
    <w:rsid w:val="008D5E94"/>
    <w:rsid w:val="008D6BB8"/>
    <w:rsid w:val="008D6CD9"/>
    <w:rsid w:val="008D70A5"/>
    <w:rsid w:val="008D720B"/>
    <w:rsid w:val="008D7351"/>
    <w:rsid w:val="008D7495"/>
    <w:rsid w:val="008D74A5"/>
    <w:rsid w:val="008D774A"/>
    <w:rsid w:val="008D7A5B"/>
    <w:rsid w:val="008E028B"/>
    <w:rsid w:val="008E0911"/>
    <w:rsid w:val="008E0A19"/>
    <w:rsid w:val="008E0ABF"/>
    <w:rsid w:val="008E0CFD"/>
    <w:rsid w:val="008E1265"/>
    <w:rsid w:val="008E139F"/>
    <w:rsid w:val="008E1547"/>
    <w:rsid w:val="008E1644"/>
    <w:rsid w:val="008E1AAD"/>
    <w:rsid w:val="008E1D72"/>
    <w:rsid w:val="008E1D93"/>
    <w:rsid w:val="008E1F12"/>
    <w:rsid w:val="008E212B"/>
    <w:rsid w:val="008E2149"/>
    <w:rsid w:val="008E2545"/>
    <w:rsid w:val="008E2EB9"/>
    <w:rsid w:val="008E33BB"/>
    <w:rsid w:val="008E3401"/>
    <w:rsid w:val="008E3483"/>
    <w:rsid w:val="008E3714"/>
    <w:rsid w:val="008E3970"/>
    <w:rsid w:val="008E3A0D"/>
    <w:rsid w:val="008E3B54"/>
    <w:rsid w:val="008E3BE4"/>
    <w:rsid w:val="008E3C19"/>
    <w:rsid w:val="008E3F9B"/>
    <w:rsid w:val="008E46AB"/>
    <w:rsid w:val="008E4BC7"/>
    <w:rsid w:val="008E4BCB"/>
    <w:rsid w:val="008E4DF1"/>
    <w:rsid w:val="008E5229"/>
    <w:rsid w:val="008E547F"/>
    <w:rsid w:val="008E56FD"/>
    <w:rsid w:val="008E5F30"/>
    <w:rsid w:val="008E624A"/>
    <w:rsid w:val="008E6317"/>
    <w:rsid w:val="008E6EC8"/>
    <w:rsid w:val="008E70FF"/>
    <w:rsid w:val="008E7A1F"/>
    <w:rsid w:val="008F0185"/>
    <w:rsid w:val="008F0589"/>
    <w:rsid w:val="008F05D4"/>
    <w:rsid w:val="008F07D1"/>
    <w:rsid w:val="008F0A8B"/>
    <w:rsid w:val="008F0F8E"/>
    <w:rsid w:val="008F105A"/>
    <w:rsid w:val="008F10BB"/>
    <w:rsid w:val="008F1274"/>
    <w:rsid w:val="008F12DD"/>
    <w:rsid w:val="008F138A"/>
    <w:rsid w:val="008F142C"/>
    <w:rsid w:val="008F14F1"/>
    <w:rsid w:val="008F1554"/>
    <w:rsid w:val="008F1734"/>
    <w:rsid w:val="008F1884"/>
    <w:rsid w:val="008F1931"/>
    <w:rsid w:val="008F19EB"/>
    <w:rsid w:val="008F1AAA"/>
    <w:rsid w:val="008F1AE2"/>
    <w:rsid w:val="008F1E4F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04"/>
    <w:rsid w:val="008F4E8C"/>
    <w:rsid w:val="008F536F"/>
    <w:rsid w:val="008F54EA"/>
    <w:rsid w:val="008F5666"/>
    <w:rsid w:val="008F5AD1"/>
    <w:rsid w:val="008F5E16"/>
    <w:rsid w:val="008F60BB"/>
    <w:rsid w:val="008F61A8"/>
    <w:rsid w:val="008F67B0"/>
    <w:rsid w:val="008F6C69"/>
    <w:rsid w:val="008F72BC"/>
    <w:rsid w:val="008F7B60"/>
    <w:rsid w:val="008F7F46"/>
    <w:rsid w:val="009006F3"/>
    <w:rsid w:val="009009A1"/>
    <w:rsid w:val="00900E08"/>
    <w:rsid w:val="00900ECD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32"/>
    <w:rsid w:val="00903BD4"/>
    <w:rsid w:val="0090408A"/>
    <w:rsid w:val="009044AA"/>
    <w:rsid w:val="009044D4"/>
    <w:rsid w:val="00904559"/>
    <w:rsid w:val="00904918"/>
    <w:rsid w:val="0090498B"/>
    <w:rsid w:val="00904CD6"/>
    <w:rsid w:val="00904D98"/>
    <w:rsid w:val="00904E0C"/>
    <w:rsid w:val="00904F74"/>
    <w:rsid w:val="0090539D"/>
    <w:rsid w:val="00905503"/>
    <w:rsid w:val="00905768"/>
    <w:rsid w:val="009057BA"/>
    <w:rsid w:val="00905862"/>
    <w:rsid w:val="00905F11"/>
    <w:rsid w:val="009060B8"/>
    <w:rsid w:val="00906983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07D66"/>
    <w:rsid w:val="00910336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3B"/>
    <w:rsid w:val="009134E3"/>
    <w:rsid w:val="0091352E"/>
    <w:rsid w:val="00913744"/>
    <w:rsid w:val="009137EA"/>
    <w:rsid w:val="00913D8D"/>
    <w:rsid w:val="00913F22"/>
    <w:rsid w:val="00913F3D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724"/>
    <w:rsid w:val="00916069"/>
    <w:rsid w:val="009161FA"/>
    <w:rsid w:val="00916656"/>
    <w:rsid w:val="009167D5"/>
    <w:rsid w:val="00916BB1"/>
    <w:rsid w:val="00916F0A"/>
    <w:rsid w:val="00916F77"/>
    <w:rsid w:val="00917165"/>
    <w:rsid w:val="00917696"/>
    <w:rsid w:val="00917B4E"/>
    <w:rsid w:val="00917D13"/>
    <w:rsid w:val="009202A5"/>
    <w:rsid w:val="0092038B"/>
    <w:rsid w:val="009216A7"/>
    <w:rsid w:val="00921DB2"/>
    <w:rsid w:val="00921DF4"/>
    <w:rsid w:val="0092207D"/>
    <w:rsid w:val="009221AD"/>
    <w:rsid w:val="00922887"/>
    <w:rsid w:val="00922973"/>
    <w:rsid w:val="00922AA9"/>
    <w:rsid w:val="00923623"/>
    <w:rsid w:val="0092377F"/>
    <w:rsid w:val="00923827"/>
    <w:rsid w:val="00923CA7"/>
    <w:rsid w:val="00923FBF"/>
    <w:rsid w:val="0092433B"/>
    <w:rsid w:val="00924789"/>
    <w:rsid w:val="00924CFC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549"/>
    <w:rsid w:val="00930DF7"/>
    <w:rsid w:val="00931C72"/>
    <w:rsid w:val="00931F0A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957"/>
    <w:rsid w:val="00933D1A"/>
    <w:rsid w:val="00934215"/>
    <w:rsid w:val="00934660"/>
    <w:rsid w:val="0093470E"/>
    <w:rsid w:val="00934ADD"/>
    <w:rsid w:val="00934EA4"/>
    <w:rsid w:val="00934F95"/>
    <w:rsid w:val="00935108"/>
    <w:rsid w:val="009351C6"/>
    <w:rsid w:val="009355F3"/>
    <w:rsid w:val="00935AE2"/>
    <w:rsid w:val="00935E74"/>
    <w:rsid w:val="0093619A"/>
    <w:rsid w:val="00936919"/>
    <w:rsid w:val="00936B69"/>
    <w:rsid w:val="00937221"/>
    <w:rsid w:val="00937F0E"/>
    <w:rsid w:val="00940219"/>
    <w:rsid w:val="00941312"/>
    <w:rsid w:val="009413D2"/>
    <w:rsid w:val="0094141A"/>
    <w:rsid w:val="0094156C"/>
    <w:rsid w:val="009418EF"/>
    <w:rsid w:val="00941AC1"/>
    <w:rsid w:val="00941AE7"/>
    <w:rsid w:val="00941B15"/>
    <w:rsid w:val="00941D52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00"/>
    <w:rsid w:val="00942FC7"/>
    <w:rsid w:val="00943170"/>
    <w:rsid w:val="00943BA3"/>
    <w:rsid w:val="00943C15"/>
    <w:rsid w:val="00943E29"/>
    <w:rsid w:val="009441BF"/>
    <w:rsid w:val="00944D97"/>
    <w:rsid w:val="0094566B"/>
    <w:rsid w:val="00945F89"/>
    <w:rsid w:val="009460ED"/>
    <w:rsid w:val="009462EA"/>
    <w:rsid w:val="009468D0"/>
    <w:rsid w:val="00946A54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B1"/>
    <w:rsid w:val="00950CD2"/>
    <w:rsid w:val="00950F47"/>
    <w:rsid w:val="009513AC"/>
    <w:rsid w:val="00951A1E"/>
    <w:rsid w:val="00951F15"/>
    <w:rsid w:val="009525E0"/>
    <w:rsid w:val="0095265C"/>
    <w:rsid w:val="00952C11"/>
    <w:rsid w:val="00953230"/>
    <w:rsid w:val="009533F0"/>
    <w:rsid w:val="009535A5"/>
    <w:rsid w:val="009538F2"/>
    <w:rsid w:val="00953A1A"/>
    <w:rsid w:val="00953AE7"/>
    <w:rsid w:val="00953D94"/>
    <w:rsid w:val="009540DD"/>
    <w:rsid w:val="009542D9"/>
    <w:rsid w:val="00954757"/>
    <w:rsid w:val="009547BB"/>
    <w:rsid w:val="009549CD"/>
    <w:rsid w:val="009549EF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EE8"/>
    <w:rsid w:val="00960F10"/>
    <w:rsid w:val="00960FBC"/>
    <w:rsid w:val="00960FC6"/>
    <w:rsid w:val="00961167"/>
    <w:rsid w:val="009616AB"/>
    <w:rsid w:val="0096174C"/>
    <w:rsid w:val="00961E87"/>
    <w:rsid w:val="009624F8"/>
    <w:rsid w:val="009625E7"/>
    <w:rsid w:val="009629D7"/>
    <w:rsid w:val="00962A9E"/>
    <w:rsid w:val="00962ABE"/>
    <w:rsid w:val="00962AFC"/>
    <w:rsid w:val="00962B8A"/>
    <w:rsid w:val="00962CD5"/>
    <w:rsid w:val="00963220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35C"/>
    <w:rsid w:val="00964801"/>
    <w:rsid w:val="00964BAC"/>
    <w:rsid w:val="00964E1A"/>
    <w:rsid w:val="0096549D"/>
    <w:rsid w:val="00965786"/>
    <w:rsid w:val="0096585C"/>
    <w:rsid w:val="00965DB4"/>
    <w:rsid w:val="00965DE5"/>
    <w:rsid w:val="00965E34"/>
    <w:rsid w:val="00966021"/>
    <w:rsid w:val="009662A0"/>
    <w:rsid w:val="009662D5"/>
    <w:rsid w:val="00966346"/>
    <w:rsid w:val="00966944"/>
    <w:rsid w:val="009669B4"/>
    <w:rsid w:val="00966E61"/>
    <w:rsid w:val="00966F25"/>
    <w:rsid w:val="00967981"/>
    <w:rsid w:val="009679EF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05"/>
    <w:rsid w:val="0097132A"/>
    <w:rsid w:val="0097171A"/>
    <w:rsid w:val="00971D30"/>
    <w:rsid w:val="00971E15"/>
    <w:rsid w:val="00971E4C"/>
    <w:rsid w:val="00971F3E"/>
    <w:rsid w:val="0097268A"/>
    <w:rsid w:val="00972A9C"/>
    <w:rsid w:val="00972CA3"/>
    <w:rsid w:val="00972E8E"/>
    <w:rsid w:val="00973001"/>
    <w:rsid w:val="009730ED"/>
    <w:rsid w:val="0097334C"/>
    <w:rsid w:val="00973676"/>
    <w:rsid w:val="00973CDD"/>
    <w:rsid w:val="00973D5F"/>
    <w:rsid w:val="00973F34"/>
    <w:rsid w:val="00974339"/>
    <w:rsid w:val="009746D4"/>
    <w:rsid w:val="00974A48"/>
    <w:rsid w:val="00974FEB"/>
    <w:rsid w:val="00975706"/>
    <w:rsid w:val="00975855"/>
    <w:rsid w:val="00975E5C"/>
    <w:rsid w:val="00976175"/>
    <w:rsid w:val="00976911"/>
    <w:rsid w:val="00976BB0"/>
    <w:rsid w:val="00976CE1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DF3"/>
    <w:rsid w:val="00980E4B"/>
    <w:rsid w:val="00980FC1"/>
    <w:rsid w:val="00981099"/>
    <w:rsid w:val="00981484"/>
    <w:rsid w:val="00981645"/>
    <w:rsid w:val="009816BA"/>
    <w:rsid w:val="009817F2"/>
    <w:rsid w:val="00981A06"/>
    <w:rsid w:val="00981D0B"/>
    <w:rsid w:val="00982167"/>
    <w:rsid w:val="009823DD"/>
    <w:rsid w:val="009824AB"/>
    <w:rsid w:val="0098254A"/>
    <w:rsid w:val="00982988"/>
    <w:rsid w:val="00982B28"/>
    <w:rsid w:val="00983842"/>
    <w:rsid w:val="0098391B"/>
    <w:rsid w:val="00983DBA"/>
    <w:rsid w:val="00984B9D"/>
    <w:rsid w:val="00984E44"/>
    <w:rsid w:val="0098544A"/>
    <w:rsid w:val="00985492"/>
    <w:rsid w:val="0098550C"/>
    <w:rsid w:val="009857CA"/>
    <w:rsid w:val="00985EB2"/>
    <w:rsid w:val="00986064"/>
    <w:rsid w:val="00986280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90033"/>
    <w:rsid w:val="0099039B"/>
    <w:rsid w:val="009904C6"/>
    <w:rsid w:val="00990659"/>
    <w:rsid w:val="009908EA"/>
    <w:rsid w:val="00990C42"/>
    <w:rsid w:val="00991196"/>
    <w:rsid w:val="0099133F"/>
    <w:rsid w:val="00991503"/>
    <w:rsid w:val="0099157F"/>
    <w:rsid w:val="0099160E"/>
    <w:rsid w:val="009923F0"/>
    <w:rsid w:val="00992906"/>
    <w:rsid w:val="00992AE6"/>
    <w:rsid w:val="00992FE5"/>
    <w:rsid w:val="009931B9"/>
    <w:rsid w:val="00993249"/>
    <w:rsid w:val="00993389"/>
    <w:rsid w:val="00993DD2"/>
    <w:rsid w:val="00993E62"/>
    <w:rsid w:val="00993EBD"/>
    <w:rsid w:val="0099439E"/>
    <w:rsid w:val="009947C2"/>
    <w:rsid w:val="00994871"/>
    <w:rsid w:val="00994917"/>
    <w:rsid w:val="00994935"/>
    <w:rsid w:val="00994D69"/>
    <w:rsid w:val="009954E3"/>
    <w:rsid w:val="00995615"/>
    <w:rsid w:val="009959DF"/>
    <w:rsid w:val="00995B0D"/>
    <w:rsid w:val="00995C77"/>
    <w:rsid w:val="00995DF6"/>
    <w:rsid w:val="00995F53"/>
    <w:rsid w:val="0099627C"/>
    <w:rsid w:val="00996FB1"/>
    <w:rsid w:val="0099727E"/>
    <w:rsid w:val="00997304"/>
    <w:rsid w:val="009973C9"/>
    <w:rsid w:val="009974D8"/>
    <w:rsid w:val="0099751D"/>
    <w:rsid w:val="00997674"/>
    <w:rsid w:val="009976DF"/>
    <w:rsid w:val="009977C8"/>
    <w:rsid w:val="00997AC8"/>
    <w:rsid w:val="00997BA6"/>
    <w:rsid w:val="00997D92"/>
    <w:rsid w:val="00997DA8"/>
    <w:rsid w:val="009A0292"/>
    <w:rsid w:val="009A0311"/>
    <w:rsid w:val="009A052C"/>
    <w:rsid w:val="009A080D"/>
    <w:rsid w:val="009A0B90"/>
    <w:rsid w:val="009A0DCF"/>
    <w:rsid w:val="009A1981"/>
    <w:rsid w:val="009A19BF"/>
    <w:rsid w:val="009A1E49"/>
    <w:rsid w:val="009A211D"/>
    <w:rsid w:val="009A23C6"/>
    <w:rsid w:val="009A2DF0"/>
    <w:rsid w:val="009A2FA3"/>
    <w:rsid w:val="009A3419"/>
    <w:rsid w:val="009A3BAD"/>
    <w:rsid w:val="009A3C31"/>
    <w:rsid w:val="009A3C38"/>
    <w:rsid w:val="009A3E7B"/>
    <w:rsid w:val="009A3E90"/>
    <w:rsid w:val="009A4192"/>
    <w:rsid w:val="009A41EB"/>
    <w:rsid w:val="009A4243"/>
    <w:rsid w:val="009A42B0"/>
    <w:rsid w:val="009A43C4"/>
    <w:rsid w:val="009A45E8"/>
    <w:rsid w:val="009A4F2A"/>
    <w:rsid w:val="009A500B"/>
    <w:rsid w:val="009A5176"/>
    <w:rsid w:val="009A5526"/>
    <w:rsid w:val="009A55D1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0892"/>
    <w:rsid w:val="009B10EB"/>
    <w:rsid w:val="009B16B1"/>
    <w:rsid w:val="009B1883"/>
    <w:rsid w:val="009B19A3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908"/>
    <w:rsid w:val="009B490F"/>
    <w:rsid w:val="009B4B7A"/>
    <w:rsid w:val="009B50FB"/>
    <w:rsid w:val="009B52C3"/>
    <w:rsid w:val="009B5383"/>
    <w:rsid w:val="009B539C"/>
    <w:rsid w:val="009B54C9"/>
    <w:rsid w:val="009B568D"/>
    <w:rsid w:val="009B5B6F"/>
    <w:rsid w:val="009B61B8"/>
    <w:rsid w:val="009B66ED"/>
    <w:rsid w:val="009B6C6D"/>
    <w:rsid w:val="009B71AF"/>
    <w:rsid w:val="009B7201"/>
    <w:rsid w:val="009B74FD"/>
    <w:rsid w:val="009B7648"/>
    <w:rsid w:val="009B7A7E"/>
    <w:rsid w:val="009C00E6"/>
    <w:rsid w:val="009C0428"/>
    <w:rsid w:val="009C0530"/>
    <w:rsid w:val="009C0717"/>
    <w:rsid w:val="009C0ECA"/>
    <w:rsid w:val="009C1326"/>
    <w:rsid w:val="009C1785"/>
    <w:rsid w:val="009C1988"/>
    <w:rsid w:val="009C1AD2"/>
    <w:rsid w:val="009C1AFE"/>
    <w:rsid w:val="009C1D07"/>
    <w:rsid w:val="009C20A0"/>
    <w:rsid w:val="009C20A8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6A6"/>
    <w:rsid w:val="009C5820"/>
    <w:rsid w:val="009C5A65"/>
    <w:rsid w:val="009C5AA2"/>
    <w:rsid w:val="009C5DC6"/>
    <w:rsid w:val="009C639B"/>
    <w:rsid w:val="009C6437"/>
    <w:rsid w:val="009C6AED"/>
    <w:rsid w:val="009C6B2D"/>
    <w:rsid w:val="009C6C68"/>
    <w:rsid w:val="009C6DF8"/>
    <w:rsid w:val="009C6F48"/>
    <w:rsid w:val="009C6FC0"/>
    <w:rsid w:val="009C7093"/>
    <w:rsid w:val="009C7475"/>
    <w:rsid w:val="009C7A1F"/>
    <w:rsid w:val="009C7EBB"/>
    <w:rsid w:val="009C7F0A"/>
    <w:rsid w:val="009D0011"/>
    <w:rsid w:val="009D006A"/>
    <w:rsid w:val="009D01F6"/>
    <w:rsid w:val="009D035D"/>
    <w:rsid w:val="009D0BE4"/>
    <w:rsid w:val="009D0C5F"/>
    <w:rsid w:val="009D18EC"/>
    <w:rsid w:val="009D19AB"/>
    <w:rsid w:val="009D1D68"/>
    <w:rsid w:val="009D1E49"/>
    <w:rsid w:val="009D205F"/>
    <w:rsid w:val="009D221D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9D4"/>
    <w:rsid w:val="009D6BBC"/>
    <w:rsid w:val="009D6D3F"/>
    <w:rsid w:val="009D6D59"/>
    <w:rsid w:val="009D6E26"/>
    <w:rsid w:val="009D709A"/>
    <w:rsid w:val="009D718F"/>
    <w:rsid w:val="009D72FD"/>
    <w:rsid w:val="009D7436"/>
    <w:rsid w:val="009D7787"/>
    <w:rsid w:val="009D78BF"/>
    <w:rsid w:val="009D7988"/>
    <w:rsid w:val="009D799E"/>
    <w:rsid w:val="009D7A32"/>
    <w:rsid w:val="009D7BF9"/>
    <w:rsid w:val="009D7D7D"/>
    <w:rsid w:val="009D7F2C"/>
    <w:rsid w:val="009E03B9"/>
    <w:rsid w:val="009E03C3"/>
    <w:rsid w:val="009E0515"/>
    <w:rsid w:val="009E07BC"/>
    <w:rsid w:val="009E07F7"/>
    <w:rsid w:val="009E0A44"/>
    <w:rsid w:val="009E0D23"/>
    <w:rsid w:val="009E0E29"/>
    <w:rsid w:val="009E10D1"/>
    <w:rsid w:val="009E1152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2"/>
    <w:rsid w:val="009E27C5"/>
    <w:rsid w:val="009E299B"/>
    <w:rsid w:val="009E2CFF"/>
    <w:rsid w:val="009E3466"/>
    <w:rsid w:val="009E358B"/>
    <w:rsid w:val="009E36F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4FA3"/>
    <w:rsid w:val="009E519A"/>
    <w:rsid w:val="009E54F7"/>
    <w:rsid w:val="009E5970"/>
    <w:rsid w:val="009E5DB7"/>
    <w:rsid w:val="009E5DFA"/>
    <w:rsid w:val="009E66E9"/>
    <w:rsid w:val="009E6763"/>
    <w:rsid w:val="009E6EA1"/>
    <w:rsid w:val="009E74AE"/>
    <w:rsid w:val="009E773E"/>
    <w:rsid w:val="009E7ADE"/>
    <w:rsid w:val="009E7F9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D1A"/>
    <w:rsid w:val="009F2D4B"/>
    <w:rsid w:val="009F2D5C"/>
    <w:rsid w:val="009F2E39"/>
    <w:rsid w:val="009F302D"/>
    <w:rsid w:val="009F30E4"/>
    <w:rsid w:val="009F324B"/>
    <w:rsid w:val="009F3AA4"/>
    <w:rsid w:val="009F3AFA"/>
    <w:rsid w:val="009F3D69"/>
    <w:rsid w:val="009F3E66"/>
    <w:rsid w:val="009F40E6"/>
    <w:rsid w:val="009F41C8"/>
    <w:rsid w:val="009F433D"/>
    <w:rsid w:val="009F47DB"/>
    <w:rsid w:val="009F5C0D"/>
    <w:rsid w:val="009F5FFD"/>
    <w:rsid w:val="009F622C"/>
    <w:rsid w:val="009F628C"/>
    <w:rsid w:val="009F6896"/>
    <w:rsid w:val="009F6898"/>
    <w:rsid w:val="009F68C7"/>
    <w:rsid w:val="009F6B14"/>
    <w:rsid w:val="009F6DAA"/>
    <w:rsid w:val="009F7094"/>
    <w:rsid w:val="009F725D"/>
    <w:rsid w:val="009F72B4"/>
    <w:rsid w:val="009F764C"/>
    <w:rsid w:val="009F7834"/>
    <w:rsid w:val="009F7AFA"/>
    <w:rsid w:val="00A000D2"/>
    <w:rsid w:val="00A00253"/>
    <w:rsid w:val="00A0042F"/>
    <w:rsid w:val="00A005AE"/>
    <w:rsid w:val="00A0081B"/>
    <w:rsid w:val="00A00858"/>
    <w:rsid w:val="00A00ECC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90D"/>
    <w:rsid w:val="00A03061"/>
    <w:rsid w:val="00A03541"/>
    <w:rsid w:val="00A0356E"/>
    <w:rsid w:val="00A0369F"/>
    <w:rsid w:val="00A0375B"/>
    <w:rsid w:val="00A03C2D"/>
    <w:rsid w:val="00A03EE0"/>
    <w:rsid w:val="00A041DA"/>
    <w:rsid w:val="00A0421F"/>
    <w:rsid w:val="00A047A8"/>
    <w:rsid w:val="00A04B8F"/>
    <w:rsid w:val="00A04C03"/>
    <w:rsid w:val="00A04C15"/>
    <w:rsid w:val="00A04E3D"/>
    <w:rsid w:val="00A053A3"/>
    <w:rsid w:val="00A05723"/>
    <w:rsid w:val="00A059A2"/>
    <w:rsid w:val="00A05B61"/>
    <w:rsid w:val="00A05D49"/>
    <w:rsid w:val="00A061BD"/>
    <w:rsid w:val="00A0620B"/>
    <w:rsid w:val="00A06890"/>
    <w:rsid w:val="00A06938"/>
    <w:rsid w:val="00A06C7F"/>
    <w:rsid w:val="00A06DCC"/>
    <w:rsid w:val="00A07177"/>
    <w:rsid w:val="00A07236"/>
    <w:rsid w:val="00A07431"/>
    <w:rsid w:val="00A07680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196"/>
    <w:rsid w:val="00A122F4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4194"/>
    <w:rsid w:val="00A141FF"/>
    <w:rsid w:val="00A144CE"/>
    <w:rsid w:val="00A14894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53"/>
    <w:rsid w:val="00A16A84"/>
    <w:rsid w:val="00A16AAD"/>
    <w:rsid w:val="00A16B2D"/>
    <w:rsid w:val="00A16B65"/>
    <w:rsid w:val="00A16E10"/>
    <w:rsid w:val="00A1706C"/>
    <w:rsid w:val="00A174D2"/>
    <w:rsid w:val="00A1789D"/>
    <w:rsid w:val="00A17C1C"/>
    <w:rsid w:val="00A17CFC"/>
    <w:rsid w:val="00A17E79"/>
    <w:rsid w:val="00A202F2"/>
    <w:rsid w:val="00A203BB"/>
    <w:rsid w:val="00A203E4"/>
    <w:rsid w:val="00A205B9"/>
    <w:rsid w:val="00A206D6"/>
    <w:rsid w:val="00A2071B"/>
    <w:rsid w:val="00A2085D"/>
    <w:rsid w:val="00A20D22"/>
    <w:rsid w:val="00A20D50"/>
    <w:rsid w:val="00A2122A"/>
    <w:rsid w:val="00A213D9"/>
    <w:rsid w:val="00A2142C"/>
    <w:rsid w:val="00A21533"/>
    <w:rsid w:val="00A21613"/>
    <w:rsid w:val="00A21AB6"/>
    <w:rsid w:val="00A21CC2"/>
    <w:rsid w:val="00A21D25"/>
    <w:rsid w:val="00A21D5A"/>
    <w:rsid w:val="00A21FD8"/>
    <w:rsid w:val="00A2206D"/>
    <w:rsid w:val="00A22174"/>
    <w:rsid w:val="00A2267B"/>
    <w:rsid w:val="00A22BB4"/>
    <w:rsid w:val="00A22E85"/>
    <w:rsid w:val="00A23060"/>
    <w:rsid w:val="00A231E0"/>
    <w:rsid w:val="00A232DA"/>
    <w:rsid w:val="00A23630"/>
    <w:rsid w:val="00A23778"/>
    <w:rsid w:val="00A238FA"/>
    <w:rsid w:val="00A2394E"/>
    <w:rsid w:val="00A23CAC"/>
    <w:rsid w:val="00A23FD5"/>
    <w:rsid w:val="00A241CE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1FC"/>
    <w:rsid w:val="00A262EA"/>
    <w:rsid w:val="00A2695E"/>
    <w:rsid w:val="00A26C3E"/>
    <w:rsid w:val="00A26D8E"/>
    <w:rsid w:val="00A26E6D"/>
    <w:rsid w:val="00A27426"/>
    <w:rsid w:val="00A27461"/>
    <w:rsid w:val="00A27996"/>
    <w:rsid w:val="00A279CC"/>
    <w:rsid w:val="00A27D72"/>
    <w:rsid w:val="00A27E2A"/>
    <w:rsid w:val="00A27E36"/>
    <w:rsid w:val="00A27F8A"/>
    <w:rsid w:val="00A30031"/>
    <w:rsid w:val="00A3020D"/>
    <w:rsid w:val="00A302F1"/>
    <w:rsid w:val="00A30532"/>
    <w:rsid w:val="00A306DB"/>
    <w:rsid w:val="00A30D46"/>
    <w:rsid w:val="00A30E08"/>
    <w:rsid w:val="00A3118F"/>
    <w:rsid w:val="00A312DE"/>
    <w:rsid w:val="00A313E3"/>
    <w:rsid w:val="00A31544"/>
    <w:rsid w:val="00A316D6"/>
    <w:rsid w:val="00A31EA1"/>
    <w:rsid w:val="00A31F84"/>
    <w:rsid w:val="00A32550"/>
    <w:rsid w:val="00A32620"/>
    <w:rsid w:val="00A329A5"/>
    <w:rsid w:val="00A32AB3"/>
    <w:rsid w:val="00A33593"/>
    <w:rsid w:val="00A33B79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49D"/>
    <w:rsid w:val="00A425BB"/>
    <w:rsid w:val="00A4268C"/>
    <w:rsid w:val="00A42A9E"/>
    <w:rsid w:val="00A42BBF"/>
    <w:rsid w:val="00A42E68"/>
    <w:rsid w:val="00A433E5"/>
    <w:rsid w:val="00A435F8"/>
    <w:rsid w:val="00A43C21"/>
    <w:rsid w:val="00A443C2"/>
    <w:rsid w:val="00A44623"/>
    <w:rsid w:val="00A44804"/>
    <w:rsid w:val="00A449D1"/>
    <w:rsid w:val="00A44B96"/>
    <w:rsid w:val="00A44DC8"/>
    <w:rsid w:val="00A45437"/>
    <w:rsid w:val="00A454C5"/>
    <w:rsid w:val="00A4579C"/>
    <w:rsid w:val="00A45D56"/>
    <w:rsid w:val="00A45F24"/>
    <w:rsid w:val="00A46004"/>
    <w:rsid w:val="00A4633A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22C"/>
    <w:rsid w:val="00A5446C"/>
    <w:rsid w:val="00A54FC1"/>
    <w:rsid w:val="00A55163"/>
    <w:rsid w:val="00A55169"/>
    <w:rsid w:val="00A55376"/>
    <w:rsid w:val="00A553DB"/>
    <w:rsid w:val="00A554D8"/>
    <w:rsid w:val="00A5553A"/>
    <w:rsid w:val="00A555F6"/>
    <w:rsid w:val="00A55687"/>
    <w:rsid w:val="00A55926"/>
    <w:rsid w:val="00A56097"/>
    <w:rsid w:val="00A5652E"/>
    <w:rsid w:val="00A56618"/>
    <w:rsid w:val="00A56939"/>
    <w:rsid w:val="00A5705A"/>
    <w:rsid w:val="00A57252"/>
    <w:rsid w:val="00A57747"/>
    <w:rsid w:val="00A579F2"/>
    <w:rsid w:val="00A57C6D"/>
    <w:rsid w:val="00A57DD2"/>
    <w:rsid w:val="00A57F81"/>
    <w:rsid w:val="00A600CF"/>
    <w:rsid w:val="00A604BF"/>
    <w:rsid w:val="00A60749"/>
    <w:rsid w:val="00A60E02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2F91"/>
    <w:rsid w:val="00A6308C"/>
    <w:rsid w:val="00A633F5"/>
    <w:rsid w:val="00A634A0"/>
    <w:rsid w:val="00A636AF"/>
    <w:rsid w:val="00A63CC4"/>
    <w:rsid w:val="00A64A9E"/>
    <w:rsid w:val="00A64DE5"/>
    <w:rsid w:val="00A64E05"/>
    <w:rsid w:val="00A65145"/>
    <w:rsid w:val="00A6519E"/>
    <w:rsid w:val="00A65347"/>
    <w:rsid w:val="00A655C6"/>
    <w:rsid w:val="00A6595E"/>
    <w:rsid w:val="00A65A14"/>
    <w:rsid w:val="00A65D2A"/>
    <w:rsid w:val="00A663F6"/>
    <w:rsid w:val="00A666B6"/>
    <w:rsid w:val="00A667AF"/>
    <w:rsid w:val="00A66D71"/>
    <w:rsid w:val="00A66E73"/>
    <w:rsid w:val="00A67112"/>
    <w:rsid w:val="00A6752C"/>
    <w:rsid w:val="00A67A63"/>
    <w:rsid w:val="00A67D8D"/>
    <w:rsid w:val="00A67ED4"/>
    <w:rsid w:val="00A70248"/>
    <w:rsid w:val="00A70308"/>
    <w:rsid w:val="00A704F0"/>
    <w:rsid w:val="00A7083B"/>
    <w:rsid w:val="00A70E9F"/>
    <w:rsid w:val="00A7160B"/>
    <w:rsid w:val="00A71960"/>
    <w:rsid w:val="00A71BE1"/>
    <w:rsid w:val="00A71FCA"/>
    <w:rsid w:val="00A721AE"/>
    <w:rsid w:val="00A72363"/>
    <w:rsid w:val="00A72784"/>
    <w:rsid w:val="00A7355F"/>
    <w:rsid w:val="00A736C9"/>
    <w:rsid w:val="00A7385C"/>
    <w:rsid w:val="00A739A3"/>
    <w:rsid w:val="00A73BF9"/>
    <w:rsid w:val="00A741D1"/>
    <w:rsid w:val="00A7425A"/>
    <w:rsid w:val="00A745D5"/>
    <w:rsid w:val="00A745EB"/>
    <w:rsid w:val="00A747C3"/>
    <w:rsid w:val="00A749B0"/>
    <w:rsid w:val="00A74A04"/>
    <w:rsid w:val="00A74B1A"/>
    <w:rsid w:val="00A7509B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3E6"/>
    <w:rsid w:val="00A80E68"/>
    <w:rsid w:val="00A81AC4"/>
    <w:rsid w:val="00A81CB9"/>
    <w:rsid w:val="00A81D59"/>
    <w:rsid w:val="00A820F9"/>
    <w:rsid w:val="00A823B9"/>
    <w:rsid w:val="00A8243A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3A2"/>
    <w:rsid w:val="00A8378A"/>
    <w:rsid w:val="00A83E09"/>
    <w:rsid w:val="00A842BE"/>
    <w:rsid w:val="00A84668"/>
    <w:rsid w:val="00A846FA"/>
    <w:rsid w:val="00A84708"/>
    <w:rsid w:val="00A84923"/>
    <w:rsid w:val="00A84978"/>
    <w:rsid w:val="00A84AE5"/>
    <w:rsid w:val="00A84E0B"/>
    <w:rsid w:val="00A85108"/>
    <w:rsid w:val="00A851B9"/>
    <w:rsid w:val="00A85474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F29"/>
    <w:rsid w:val="00A8704C"/>
    <w:rsid w:val="00A8706F"/>
    <w:rsid w:val="00A87088"/>
    <w:rsid w:val="00A87108"/>
    <w:rsid w:val="00A8770F"/>
    <w:rsid w:val="00A878FE"/>
    <w:rsid w:val="00A87A56"/>
    <w:rsid w:val="00A87A6B"/>
    <w:rsid w:val="00A87CAA"/>
    <w:rsid w:val="00A87D8C"/>
    <w:rsid w:val="00A901F0"/>
    <w:rsid w:val="00A9032C"/>
    <w:rsid w:val="00A904FB"/>
    <w:rsid w:val="00A90A63"/>
    <w:rsid w:val="00A90C3E"/>
    <w:rsid w:val="00A90CB4"/>
    <w:rsid w:val="00A90E73"/>
    <w:rsid w:val="00A90FD7"/>
    <w:rsid w:val="00A9108A"/>
    <w:rsid w:val="00A91172"/>
    <w:rsid w:val="00A91220"/>
    <w:rsid w:val="00A91258"/>
    <w:rsid w:val="00A918EC"/>
    <w:rsid w:val="00A91AF4"/>
    <w:rsid w:val="00A92122"/>
    <w:rsid w:val="00A923FD"/>
    <w:rsid w:val="00A925EE"/>
    <w:rsid w:val="00A92A17"/>
    <w:rsid w:val="00A92B1B"/>
    <w:rsid w:val="00A92DD7"/>
    <w:rsid w:val="00A9329D"/>
    <w:rsid w:val="00A935D8"/>
    <w:rsid w:val="00A93846"/>
    <w:rsid w:val="00A93B37"/>
    <w:rsid w:val="00A94389"/>
    <w:rsid w:val="00A943B7"/>
    <w:rsid w:val="00A94996"/>
    <w:rsid w:val="00A94B47"/>
    <w:rsid w:val="00A94FD4"/>
    <w:rsid w:val="00A951B6"/>
    <w:rsid w:val="00A9581A"/>
    <w:rsid w:val="00A95900"/>
    <w:rsid w:val="00A95B6F"/>
    <w:rsid w:val="00A95F9F"/>
    <w:rsid w:val="00A9662B"/>
    <w:rsid w:val="00A96C9D"/>
    <w:rsid w:val="00A9709A"/>
    <w:rsid w:val="00A972B6"/>
    <w:rsid w:val="00A97803"/>
    <w:rsid w:val="00A9790E"/>
    <w:rsid w:val="00A97D0B"/>
    <w:rsid w:val="00A97F91"/>
    <w:rsid w:val="00AA0032"/>
    <w:rsid w:val="00AA09C7"/>
    <w:rsid w:val="00AA0BF3"/>
    <w:rsid w:val="00AA0FB2"/>
    <w:rsid w:val="00AA1276"/>
    <w:rsid w:val="00AA134C"/>
    <w:rsid w:val="00AA179F"/>
    <w:rsid w:val="00AA1D47"/>
    <w:rsid w:val="00AA2367"/>
    <w:rsid w:val="00AA23F6"/>
    <w:rsid w:val="00AA2495"/>
    <w:rsid w:val="00AA2681"/>
    <w:rsid w:val="00AA26C2"/>
    <w:rsid w:val="00AA2AFF"/>
    <w:rsid w:val="00AA2BA7"/>
    <w:rsid w:val="00AA2E44"/>
    <w:rsid w:val="00AA2EB4"/>
    <w:rsid w:val="00AA32CA"/>
    <w:rsid w:val="00AA33FB"/>
    <w:rsid w:val="00AA34EC"/>
    <w:rsid w:val="00AA3AAC"/>
    <w:rsid w:val="00AA3AE8"/>
    <w:rsid w:val="00AA3D35"/>
    <w:rsid w:val="00AA409A"/>
    <w:rsid w:val="00AA41E6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7BD"/>
    <w:rsid w:val="00AA641D"/>
    <w:rsid w:val="00AA6618"/>
    <w:rsid w:val="00AA675A"/>
    <w:rsid w:val="00AA678A"/>
    <w:rsid w:val="00AA6A00"/>
    <w:rsid w:val="00AA6A18"/>
    <w:rsid w:val="00AA6BBD"/>
    <w:rsid w:val="00AA6DE3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D9"/>
    <w:rsid w:val="00AB09F1"/>
    <w:rsid w:val="00AB0A0F"/>
    <w:rsid w:val="00AB0C83"/>
    <w:rsid w:val="00AB11A5"/>
    <w:rsid w:val="00AB12AC"/>
    <w:rsid w:val="00AB14CA"/>
    <w:rsid w:val="00AB1850"/>
    <w:rsid w:val="00AB1899"/>
    <w:rsid w:val="00AB1B91"/>
    <w:rsid w:val="00AB2077"/>
    <w:rsid w:val="00AB20E7"/>
    <w:rsid w:val="00AB2683"/>
    <w:rsid w:val="00AB27F5"/>
    <w:rsid w:val="00AB289F"/>
    <w:rsid w:val="00AB340E"/>
    <w:rsid w:val="00AB3B78"/>
    <w:rsid w:val="00AB3D52"/>
    <w:rsid w:val="00AB3D95"/>
    <w:rsid w:val="00AB3DE8"/>
    <w:rsid w:val="00AB45CC"/>
    <w:rsid w:val="00AB4B9D"/>
    <w:rsid w:val="00AB5039"/>
    <w:rsid w:val="00AB5472"/>
    <w:rsid w:val="00AB5695"/>
    <w:rsid w:val="00AB588B"/>
    <w:rsid w:val="00AB5B12"/>
    <w:rsid w:val="00AB5CA9"/>
    <w:rsid w:val="00AB624C"/>
    <w:rsid w:val="00AB6CF8"/>
    <w:rsid w:val="00AB6E07"/>
    <w:rsid w:val="00AB6E7D"/>
    <w:rsid w:val="00AB7633"/>
    <w:rsid w:val="00AB7B33"/>
    <w:rsid w:val="00AB7D25"/>
    <w:rsid w:val="00AB7DB2"/>
    <w:rsid w:val="00AB7E5E"/>
    <w:rsid w:val="00AB7F59"/>
    <w:rsid w:val="00AC0012"/>
    <w:rsid w:val="00AC0085"/>
    <w:rsid w:val="00AC01E5"/>
    <w:rsid w:val="00AC0241"/>
    <w:rsid w:val="00AC0720"/>
    <w:rsid w:val="00AC09BF"/>
    <w:rsid w:val="00AC0C3D"/>
    <w:rsid w:val="00AC0C75"/>
    <w:rsid w:val="00AC0DA1"/>
    <w:rsid w:val="00AC0DEC"/>
    <w:rsid w:val="00AC0E13"/>
    <w:rsid w:val="00AC134E"/>
    <w:rsid w:val="00AC14C2"/>
    <w:rsid w:val="00AC1531"/>
    <w:rsid w:val="00AC1849"/>
    <w:rsid w:val="00AC18B3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202"/>
    <w:rsid w:val="00AC44D1"/>
    <w:rsid w:val="00AC4903"/>
    <w:rsid w:val="00AC4A10"/>
    <w:rsid w:val="00AC4B64"/>
    <w:rsid w:val="00AC4C9B"/>
    <w:rsid w:val="00AC538B"/>
    <w:rsid w:val="00AC568B"/>
    <w:rsid w:val="00AC5892"/>
    <w:rsid w:val="00AC5A11"/>
    <w:rsid w:val="00AC61F0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421"/>
    <w:rsid w:val="00AC7728"/>
    <w:rsid w:val="00AC7C5F"/>
    <w:rsid w:val="00AC7D11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1"/>
    <w:rsid w:val="00AD241E"/>
    <w:rsid w:val="00AD2889"/>
    <w:rsid w:val="00AD2A48"/>
    <w:rsid w:val="00AD2D4B"/>
    <w:rsid w:val="00AD2F6C"/>
    <w:rsid w:val="00AD35C5"/>
    <w:rsid w:val="00AD35CD"/>
    <w:rsid w:val="00AD385D"/>
    <w:rsid w:val="00AD3C9A"/>
    <w:rsid w:val="00AD3CB9"/>
    <w:rsid w:val="00AD3E33"/>
    <w:rsid w:val="00AD427F"/>
    <w:rsid w:val="00AD457C"/>
    <w:rsid w:val="00AD493F"/>
    <w:rsid w:val="00AD4A7D"/>
    <w:rsid w:val="00AD4B43"/>
    <w:rsid w:val="00AD4BA9"/>
    <w:rsid w:val="00AD4C6E"/>
    <w:rsid w:val="00AD4E13"/>
    <w:rsid w:val="00AD512D"/>
    <w:rsid w:val="00AD554D"/>
    <w:rsid w:val="00AD55B9"/>
    <w:rsid w:val="00AD56A2"/>
    <w:rsid w:val="00AD5B68"/>
    <w:rsid w:val="00AD5DD7"/>
    <w:rsid w:val="00AD5F13"/>
    <w:rsid w:val="00AD5F47"/>
    <w:rsid w:val="00AD66B2"/>
    <w:rsid w:val="00AD7375"/>
    <w:rsid w:val="00AD7387"/>
    <w:rsid w:val="00AD76A3"/>
    <w:rsid w:val="00AD7701"/>
    <w:rsid w:val="00AD79EA"/>
    <w:rsid w:val="00AD7DAF"/>
    <w:rsid w:val="00AD7FD3"/>
    <w:rsid w:val="00AE005A"/>
    <w:rsid w:val="00AE0212"/>
    <w:rsid w:val="00AE03C6"/>
    <w:rsid w:val="00AE066B"/>
    <w:rsid w:val="00AE0888"/>
    <w:rsid w:val="00AE095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DF5"/>
    <w:rsid w:val="00AE3E2C"/>
    <w:rsid w:val="00AE49E0"/>
    <w:rsid w:val="00AE4A0D"/>
    <w:rsid w:val="00AE4E55"/>
    <w:rsid w:val="00AE510A"/>
    <w:rsid w:val="00AE5168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A05"/>
    <w:rsid w:val="00AF0AEB"/>
    <w:rsid w:val="00AF0C2F"/>
    <w:rsid w:val="00AF0C32"/>
    <w:rsid w:val="00AF146B"/>
    <w:rsid w:val="00AF1614"/>
    <w:rsid w:val="00AF17FF"/>
    <w:rsid w:val="00AF1905"/>
    <w:rsid w:val="00AF1A27"/>
    <w:rsid w:val="00AF1E84"/>
    <w:rsid w:val="00AF1F79"/>
    <w:rsid w:val="00AF26FE"/>
    <w:rsid w:val="00AF31D7"/>
    <w:rsid w:val="00AF3859"/>
    <w:rsid w:val="00AF38CC"/>
    <w:rsid w:val="00AF3BED"/>
    <w:rsid w:val="00AF3D7C"/>
    <w:rsid w:val="00AF3FD0"/>
    <w:rsid w:val="00AF4B75"/>
    <w:rsid w:val="00AF4C37"/>
    <w:rsid w:val="00AF4C3E"/>
    <w:rsid w:val="00AF4D48"/>
    <w:rsid w:val="00AF5023"/>
    <w:rsid w:val="00AF50F7"/>
    <w:rsid w:val="00AF5268"/>
    <w:rsid w:val="00AF5402"/>
    <w:rsid w:val="00AF55B4"/>
    <w:rsid w:val="00AF572F"/>
    <w:rsid w:val="00AF5B81"/>
    <w:rsid w:val="00AF5BBD"/>
    <w:rsid w:val="00AF5CA9"/>
    <w:rsid w:val="00AF5E6D"/>
    <w:rsid w:val="00AF61F8"/>
    <w:rsid w:val="00AF6273"/>
    <w:rsid w:val="00AF6777"/>
    <w:rsid w:val="00AF691B"/>
    <w:rsid w:val="00AF6CA5"/>
    <w:rsid w:val="00AF6D86"/>
    <w:rsid w:val="00AF6DE4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60B"/>
    <w:rsid w:val="00B01A02"/>
    <w:rsid w:val="00B0205D"/>
    <w:rsid w:val="00B020DC"/>
    <w:rsid w:val="00B023EC"/>
    <w:rsid w:val="00B02619"/>
    <w:rsid w:val="00B02964"/>
    <w:rsid w:val="00B02BFF"/>
    <w:rsid w:val="00B02DEF"/>
    <w:rsid w:val="00B031ED"/>
    <w:rsid w:val="00B034E4"/>
    <w:rsid w:val="00B03551"/>
    <w:rsid w:val="00B036FB"/>
    <w:rsid w:val="00B0378B"/>
    <w:rsid w:val="00B03AAB"/>
    <w:rsid w:val="00B03ED3"/>
    <w:rsid w:val="00B03FF4"/>
    <w:rsid w:val="00B04200"/>
    <w:rsid w:val="00B04540"/>
    <w:rsid w:val="00B04E00"/>
    <w:rsid w:val="00B05019"/>
    <w:rsid w:val="00B051D3"/>
    <w:rsid w:val="00B055EF"/>
    <w:rsid w:val="00B05DBE"/>
    <w:rsid w:val="00B06495"/>
    <w:rsid w:val="00B06A6A"/>
    <w:rsid w:val="00B0784F"/>
    <w:rsid w:val="00B07870"/>
    <w:rsid w:val="00B07908"/>
    <w:rsid w:val="00B07A4E"/>
    <w:rsid w:val="00B07AE6"/>
    <w:rsid w:val="00B101EA"/>
    <w:rsid w:val="00B10603"/>
    <w:rsid w:val="00B107A2"/>
    <w:rsid w:val="00B107B0"/>
    <w:rsid w:val="00B10FA2"/>
    <w:rsid w:val="00B11A2B"/>
    <w:rsid w:val="00B11D0C"/>
    <w:rsid w:val="00B11D52"/>
    <w:rsid w:val="00B121B4"/>
    <w:rsid w:val="00B12640"/>
    <w:rsid w:val="00B12B11"/>
    <w:rsid w:val="00B12B56"/>
    <w:rsid w:val="00B12E1C"/>
    <w:rsid w:val="00B131A2"/>
    <w:rsid w:val="00B138B0"/>
    <w:rsid w:val="00B13A09"/>
    <w:rsid w:val="00B13B9F"/>
    <w:rsid w:val="00B13D25"/>
    <w:rsid w:val="00B14073"/>
    <w:rsid w:val="00B1442F"/>
    <w:rsid w:val="00B1462B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23"/>
    <w:rsid w:val="00B1615E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5F"/>
    <w:rsid w:val="00B20AFF"/>
    <w:rsid w:val="00B20F05"/>
    <w:rsid w:val="00B211DD"/>
    <w:rsid w:val="00B211DE"/>
    <w:rsid w:val="00B21665"/>
    <w:rsid w:val="00B217F3"/>
    <w:rsid w:val="00B21979"/>
    <w:rsid w:val="00B21B68"/>
    <w:rsid w:val="00B21FE6"/>
    <w:rsid w:val="00B2253B"/>
    <w:rsid w:val="00B228EA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44EB"/>
    <w:rsid w:val="00B2472D"/>
    <w:rsid w:val="00B25094"/>
    <w:rsid w:val="00B252CE"/>
    <w:rsid w:val="00B253B6"/>
    <w:rsid w:val="00B259F6"/>
    <w:rsid w:val="00B2606D"/>
    <w:rsid w:val="00B26225"/>
    <w:rsid w:val="00B2641A"/>
    <w:rsid w:val="00B267C2"/>
    <w:rsid w:val="00B26906"/>
    <w:rsid w:val="00B269DF"/>
    <w:rsid w:val="00B26ACC"/>
    <w:rsid w:val="00B26B33"/>
    <w:rsid w:val="00B26C4C"/>
    <w:rsid w:val="00B26D11"/>
    <w:rsid w:val="00B26DED"/>
    <w:rsid w:val="00B271EC"/>
    <w:rsid w:val="00B278BA"/>
    <w:rsid w:val="00B27C7E"/>
    <w:rsid w:val="00B302EA"/>
    <w:rsid w:val="00B308ED"/>
    <w:rsid w:val="00B30C79"/>
    <w:rsid w:val="00B30DF2"/>
    <w:rsid w:val="00B30F14"/>
    <w:rsid w:val="00B315AF"/>
    <w:rsid w:val="00B3173C"/>
    <w:rsid w:val="00B31D42"/>
    <w:rsid w:val="00B31E32"/>
    <w:rsid w:val="00B32486"/>
    <w:rsid w:val="00B32514"/>
    <w:rsid w:val="00B3299C"/>
    <w:rsid w:val="00B3317C"/>
    <w:rsid w:val="00B3369B"/>
    <w:rsid w:val="00B336A6"/>
    <w:rsid w:val="00B33725"/>
    <w:rsid w:val="00B338C8"/>
    <w:rsid w:val="00B33932"/>
    <w:rsid w:val="00B3398D"/>
    <w:rsid w:val="00B33FDD"/>
    <w:rsid w:val="00B343EB"/>
    <w:rsid w:val="00B34AB8"/>
    <w:rsid w:val="00B34C66"/>
    <w:rsid w:val="00B34D94"/>
    <w:rsid w:val="00B35119"/>
    <w:rsid w:val="00B35155"/>
    <w:rsid w:val="00B3577E"/>
    <w:rsid w:val="00B35807"/>
    <w:rsid w:val="00B366D4"/>
    <w:rsid w:val="00B36BC0"/>
    <w:rsid w:val="00B36BF5"/>
    <w:rsid w:val="00B3764A"/>
    <w:rsid w:val="00B3792E"/>
    <w:rsid w:val="00B4024E"/>
    <w:rsid w:val="00B407A9"/>
    <w:rsid w:val="00B40836"/>
    <w:rsid w:val="00B40AAC"/>
    <w:rsid w:val="00B40ACD"/>
    <w:rsid w:val="00B41099"/>
    <w:rsid w:val="00B41103"/>
    <w:rsid w:val="00B412FC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40"/>
    <w:rsid w:val="00B44174"/>
    <w:rsid w:val="00B4440D"/>
    <w:rsid w:val="00B4441D"/>
    <w:rsid w:val="00B44461"/>
    <w:rsid w:val="00B4456E"/>
    <w:rsid w:val="00B44D86"/>
    <w:rsid w:val="00B44E4C"/>
    <w:rsid w:val="00B450E5"/>
    <w:rsid w:val="00B45225"/>
    <w:rsid w:val="00B4546D"/>
    <w:rsid w:val="00B45612"/>
    <w:rsid w:val="00B45841"/>
    <w:rsid w:val="00B45B6D"/>
    <w:rsid w:val="00B46183"/>
    <w:rsid w:val="00B46294"/>
    <w:rsid w:val="00B4655E"/>
    <w:rsid w:val="00B46A67"/>
    <w:rsid w:val="00B46E2E"/>
    <w:rsid w:val="00B46EB4"/>
    <w:rsid w:val="00B46ED5"/>
    <w:rsid w:val="00B47095"/>
    <w:rsid w:val="00B4790F"/>
    <w:rsid w:val="00B47AB7"/>
    <w:rsid w:val="00B501DD"/>
    <w:rsid w:val="00B50562"/>
    <w:rsid w:val="00B50C8A"/>
    <w:rsid w:val="00B50D41"/>
    <w:rsid w:val="00B50F1B"/>
    <w:rsid w:val="00B51420"/>
    <w:rsid w:val="00B51463"/>
    <w:rsid w:val="00B51957"/>
    <w:rsid w:val="00B51AD0"/>
    <w:rsid w:val="00B51B94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9D8"/>
    <w:rsid w:val="00B55AB0"/>
    <w:rsid w:val="00B56070"/>
    <w:rsid w:val="00B560EF"/>
    <w:rsid w:val="00B567A5"/>
    <w:rsid w:val="00B572C0"/>
    <w:rsid w:val="00B57318"/>
    <w:rsid w:val="00B575F1"/>
    <w:rsid w:val="00B578A6"/>
    <w:rsid w:val="00B57C3D"/>
    <w:rsid w:val="00B6032B"/>
    <w:rsid w:val="00B60E22"/>
    <w:rsid w:val="00B6107C"/>
    <w:rsid w:val="00B610C8"/>
    <w:rsid w:val="00B61286"/>
    <w:rsid w:val="00B612C4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2F85"/>
    <w:rsid w:val="00B63021"/>
    <w:rsid w:val="00B63496"/>
    <w:rsid w:val="00B63BFA"/>
    <w:rsid w:val="00B63DEA"/>
    <w:rsid w:val="00B63F5F"/>
    <w:rsid w:val="00B64781"/>
    <w:rsid w:val="00B64B34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186"/>
    <w:rsid w:val="00B663FF"/>
    <w:rsid w:val="00B66678"/>
    <w:rsid w:val="00B666AF"/>
    <w:rsid w:val="00B666B9"/>
    <w:rsid w:val="00B66817"/>
    <w:rsid w:val="00B66D21"/>
    <w:rsid w:val="00B66DAD"/>
    <w:rsid w:val="00B66DE0"/>
    <w:rsid w:val="00B6718E"/>
    <w:rsid w:val="00B671ED"/>
    <w:rsid w:val="00B674FD"/>
    <w:rsid w:val="00B67792"/>
    <w:rsid w:val="00B6785C"/>
    <w:rsid w:val="00B70292"/>
    <w:rsid w:val="00B70485"/>
    <w:rsid w:val="00B70877"/>
    <w:rsid w:val="00B708C7"/>
    <w:rsid w:val="00B70A1F"/>
    <w:rsid w:val="00B70C75"/>
    <w:rsid w:val="00B70D68"/>
    <w:rsid w:val="00B70EBE"/>
    <w:rsid w:val="00B70FA1"/>
    <w:rsid w:val="00B71164"/>
    <w:rsid w:val="00B7126F"/>
    <w:rsid w:val="00B71769"/>
    <w:rsid w:val="00B717A2"/>
    <w:rsid w:val="00B71833"/>
    <w:rsid w:val="00B71BE7"/>
    <w:rsid w:val="00B71D8E"/>
    <w:rsid w:val="00B72373"/>
    <w:rsid w:val="00B72392"/>
    <w:rsid w:val="00B72455"/>
    <w:rsid w:val="00B72549"/>
    <w:rsid w:val="00B72720"/>
    <w:rsid w:val="00B72776"/>
    <w:rsid w:val="00B727F0"/>
    <w:rsid w:val="00B728A2"/>
    <w:rsid w:val="00B72A21"/>
    <w:rsid w:val="00B72AE7"/>
    <w:rsid w:val="00B72CCD"/>
    <w:rsid w:val="00B72CF8"/>
    <w:rsid w:val="00B73059"/>
    <w:rsid w:val="00B7341F"/>
    <w:rsid w:val="00B7377E"/>
    <w:rsid w:val="00B73A2E"/>
    <w:rsid w:val="00B74007"/>
    <w:rsid w:val="00B741AD"/>
    <w:rsid w:val="00B743AD"/>
    <w:rsid w:val="00B74722"/>
    <w:rsid w:val="00B747A1"/>
    <w:rsid w:val="00B749F2"/>
    <w:rsid w:val="00B74A87"/>
    <w:rsid w:val="00B74AF1"/>
    <w:rsid w:val="00B74CE1"/>
    <w:rsid w:val="00B7509C"/>
    <w:rsid w:val="00B752C3"/>
    <w:rsid w:val="00B756C0"/>
    <w:rsid w:val="00B7593D"/>
    <w:rsid w:val="00B75FF5"/>
    <w:rsid w:val="00B7622C"/>
    <w:rsid w:val="00B764CF"/>
    <w:rsid w:val="00B7681F"/>
    <w:rsid w:val="00B768B0"/>
    <w:rsid w:val="00B76908"/>
    <w:rsid w:val="00B76ABB"/>
    <w:rsid w:val="00B774C7"/>
    <w:rsid w:val="00B774ED"/>
    <w:rsid w:val="00B7792D"/>
    <w:rsid w:val="00B77973"/>
    <w:rsid w:val="00B77D6C"/>
    <w:rsid w:val="00B77D77"/>
    <w:rsid w:val="00B80185"/>
    <w:rsid w:val="00B80C66"/>
    <w:rsid w:val="00B81202"/>
    <w:rsid w:val="00B8146A"/>
    <w:rsid w:val="00B81702"/>
    <w:rsid w:val="00B81E43"/>
    <w:rsid w:val="00B82858"/>
    <w:rsid w:val="00B82D29"/>
    <w:rsid w:val="00B836BE"/>
    <w:rsid w:val="00B8436C"/>
    <w:rsid w:val="00B84A70"/>
    <w:rsid w:val="00B84C00"/>
    <w:rsid w:val="00B85069"/>
    <w:rsid w:val="00B851EA"/>
    <w:rsid w:val="00B852D6"/>
    <w:rsid w:val="00B8540C"/>
    <w:rsid w:val="00B856A4"/>
    <w:rsid w:val="00B86507"/>
    <w:rsid w:val="00B865CB"/>
    <w:rsid w:val="00B867BC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490"/>
    <w:rsid w:val="00B9160D"/>
    <w:rsid w:val="00B91B9A"/>
    <w:rsid w:val="00B91CC7"/>
    <w:rsid w:val="00B91FBC"/>
    <w:rsid w:val="00B925B6"/>
    <w:rsid w:val="00B927A1"/>
    <w:rsid w:val="00B9291A"/>
    <w:rsid w:val="00B93184"/>
    <w:rsid w:val="00B93582"/>
    <w:rsid w:val="00B93A41"/>
    <w:rsid w:val="00B93ECF"/>
    <w:rsid w:val="00B9470E"/>
    <w:rsid w:val="00B948DF"/>
    <w:rsid w:val="00B94AE6"/>
    <w:rsid w:val="00B94D47"/>
    <w:rsid w:val="00B94E08"/>
    <w:rsid w:val="00B952AE"/>
    <w:rsid w:val="00B95480"/>
    <w:rsid w:val="00B959DA"/>
    <w:rsid w:val="00B95B24"/>
    <w:rsid w:val="00B95F4C"/>
    <w:rsid w:val="00B96445"/>
    <w:rsid w:val="00B96BAA"/>
    <w:rsid w:val="00B96CD4"/>
    <w:rsid w:val="00B96E40"/>
    <w:rsid w:val="00B9712B"/>
    <w:rsid w:val="00B971AD"/>
    <w:rsid w:val="00B972E4"/>
    <w:rsid w:val="00B9737C"/>
    <w:rsid w:val="00B97447"/>
    <w:rsid w:val="00B97632"/>
    <w:rsid w:val="00B97677"/>
    <w:rsid w:val="00B97819"/>
    <w:rsid w:val="00B978BA"/>
    <w:rsid w:val="00B97AEE"/>
    <w:rsid w:val="00B97F7C"/>
    <w:rsid w:val="00B97F9F"/>
    <w:rsid w:val="00BA006B"/>
    <w:rsid w:val="00BA0470"/>
    <w:rsid w:val="00BA05D0"/>
    <w:rsid w:val="00BA0704"/>
    <w:rsid w:val="00BA077B"/>
    <w:rsid w:val="00BA084D"/>
    <w:rsid w:val="00BA0BEB"/>
    <w:rsid w:val="00BA12A2"/>
    <w:rsid w:val="00BA142F"/>
    <w:rsid w:val="00BA147C"/>
    <w:rsid w:val="00BA18F3"/>
    <w:rsid w:val="00BA24BF"/>
    <w:rsid w:val="00BA26AC"/>
    <w:rsid w:val="00BA289A"/>
    <w:rsid w:val="00BA28CF"/>
    <w:rsid w:val="00BA2B78"/>
    <w:rsid w:val="00BA30B7"/>
    <w:rsid w:val="00BA335B"/>
    <w:rsid w:val="00BA37EC"/>
    <w:rsid w:val="00BA3AEC"/>
    <w:rsid w:val="00BA3DE1"/>
    <w:rsid w:val="00BA3E55"/>
    <w:rsid w:val="00BA3ED5"/>
    <w:rsid w:val="00BA3FC7"/>
    <w:rsid w:val="00BA4248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B3D"/>
    <w:rsid w:val="00BA5BF6"/>
    <w:rsid w:val="00BA5DD4"/>
    <w:rsid w:val="00BA614B"/>
    <w:rsid w:val="00BA693C"/>
    <w:rsid w:val="00BA6A58"/>
    <w:rsid w:val="00BA6C50"/>
    <w:rsid w:val="00BA6C5D"/>
    <w:rsid w:val="00BA7024"/>
    <w:rsid w:val="00BA7623"/>
    <w:rsid w:val="00BA76D1"/>
    <w:rsid w:val="00BA7A4B"/>
    <w:rsid w:val="00BA7D89"/>
    <w:rsid w:val="00BA7F5B"/>
    <w:rsid w:val="00BB0311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F6"/>
    <w:rsid w:val="00BB266E"/>
    <w:rsid w:val="00BB2AF8"/>
    <w:rsid w:val="00BB2BEA"/>
    <w:rsid w:val="00BB2E5D"/>
    <w:rsid w:val="00BB2EE0"/>
    <w:rsid w:val="00BB2F76"/>
    <w:rsid w:val="00BB320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4E9E"/>
    <w:rsid w:val="00BB5156"/>
    <w:rsid w:val="00BB52C9"/>
    <w:rsid w:val="00BB55AE"/>
    <w:rsid w:val="00BB55E7"/>
    <w:rsid w:val="00BB5A8D"/>
    <w:rsid w:val="00BB5B03"/>
    <w:rsid w:val="00BB5B05"/>
    <w:rsid w:val="00BB5BD2"/>
    <w:rsid w:val="00BB5D00"/>
    <w:rsid w:val="00BB61ED"/>
    <w:rsid w:val="00BB6276"/>
    <w:rsid w:val="00BB6526"/>
    <w:rsid w:val="00BB68A0"/>
    <w:rsid w:val="00BB69DC"/>
    <w:rsid w:val="00BB6A53"/>
    <w:rsid w:val="00BB6AE1"/>
    <w:rsid w:val="00BB6CC8"/>
    <w:rsid w:val="00BB6E14"/>
    <w:rsid w:val="00BB6F46"/>
    <w:rsid w:val="00BB7040"/>
    <w:rsid w:val="00BB7155"/>
    <w:rsid w:val="00BB73F8"/>
    <w:rsid w:val="00BB7AEB"/>
    <w:rsid w:val="00BB7CE7"/>
    <w:rsid w:val="00BB7E2D"/>
    <w:rsid w:val="00BB7E49"/>
    <w:rsid w:val="00BC0314"/>
    <w:rsid w:val="00BC09DB"/>
    <w:rsid w:val="00BC0ACB"/>
    <w:rsid w:val="00BC1252"/>
    <w:rsid w:val="00BC1274"/>
    <w:rsid w:val="00BC1410"/>
    <w:rsid w:val="00BC14AC"/>
    <w:rsid w:val="00BC1B4B"/>
    <w:rsid w:val="00BC2002"/>
    <w:rsid w:val="00BC20F5"/>
    <w:rsid w:val="00BC2B4D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486"/>
    <w:rsid w:val="00BC49A1"/>
    <w:rsid w:val="00BC49B0"/>
    <w:rsid w:val="00BC4A23"/>
    <w:rsid w:val="00BC4B16"/>
    <w:rsid w:val="00BC4FC4"/>
    <w:rsid w:val="00BC5178"/>
    <w:rsid w:val="00BC540A"/>
    <w:rsid w:val="00BC55C4"/>
    <w:rsid w:val="00BC572B"/>
    <w:rsid w:val="00BC5A4B"/>
    <w:rsid w:val="00BC5E60"/>
    <w:rsid w:val="00BC61B5"/>
    <w:rsid w:val="00BC6280"/>
    <w:rsid w:val="00BC6774"/>
    <w:rsid w:val="00BC6800"/>
    <w:rsid w:val="00BC6A6B"/>
    <w:rsid w:val="00BC6D70"/>
    <w:rsid w:val="00BC6F1C"/>
    <w:rsid w:val="00BC70D3"/>
    <w:rsid w:val="00BC7162"/>
    <w:rsid w:val="00BC76D7"/>
    <w:rsid w:val="00BC77F9"/>
    <w:rsid w:val="00BD04CA"/>
    <w:rsid w:val="00BD05A8"/>
    <w:rsid w:val="00BD0839"/>
    <w:rsid w:val="00BD0ADB"/>
    <w:rsid w:val="00BD0BB1"/>
    <w:rsid w:val="00BD0CDF"/>
    <w:rsid w:val="00BD10B9"/>
    <w:rsid w:val="00BD114A"/>
    <w:rsid w:val="00BD13EA"/>
    <w:rsid w:val="00BD143B"/>
    <w:rsid w:val="00BD1717"/>
    <w:rsid w:val="00BD2907"/>
    <w:rsid w:val="00BD2FA6"/>
    <w:rsid w:val="00BD3430"/>
    <w:rsid w:val="00BD3523"/>
    <w:rsid w:val="00BD373F"/>
    <w:rsid w:val="00BD37CC"/>
    <w:rsid w:val="00BD3B8B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761"/>
    <w:rsid w:val="00BD5956"/>
    <w:rsid w:val="00BD5A2B"/>
    <w:rsid w:val="00BD5A44"/>
    <w:rsid w:val="00BD66FF"/>
    <w:rsid w:val="00BD6B72"/>
    <w:rsid w:val="00BD70DB"/>
    <w:rsid w:val="00BD740D"/>
    <w:rsid w:val="00BD7418"/>
    <w:rsid w:val="00BD77A8"/>
    <w:rsid w:val="00BD7980"/>
    <w:rsid w:val="00BD7C4B"/>
    <w:rsid w:val="00BD7CA1"/>
    <w:rsid w:val="00BE05A9"/>
    <w:rsid w:val="00BE0B83"/>
    <w:rsid w:val="00BE0C62"/>
    <w:rsid w:val="00BE0CEC"/>
    <w:rsid w:val="00BE12FE"/>
    <w:rsid w:val="00BE12FF"/>
    <w:rsid w:val="00BE1338"/>
    <w:rsid w:val="00BE1D97"/>
    <w:rsid w:val="00BE1F05"/>
    <w:rsid w:val="00BE1F08"/>
    <w:rsid w:val="00BE20A3"/>
    <w:rsid w:val="00BE21EF"/>
    <w:rsid w:val="00BE272E"/>
    <w:rsid w:val="00BE2C7E"/>
    <w:rsid w:val="00BE2D32"/>
    <w:rsid w:val="00BE2D7E"/>
    <w:rsid w:val="00BE33B3"/>
    <w:rsid w:val="00BE36A4"/>
    <w:rsid w:val="00BE38D9"/>
    <w:rsid w:val="00BE3902"/>
    <w:rsid w:val="00BE40B4"/>
    <w:rsid w:val="00BE4120"/>
    <w:rsid w:val="00BE41E2"/>
    <w:rsid w:val="00BE41EE"/>
    <w:rsid w:val="00BE41F6"/>
    <w:rsid w:val="00BE48F4"/>
    <w:rsid w:val="00BE4A22"/>
    <w:rsid w:val="00BE4E54"/>
    <w:rsid w:val="00BE5382"/>
    <w:rsid w:val="00BE5447"/>
    <w:rsid w:val="00BE5A02"/>
    <w:rsid w:val="00BE5EAE"/>
    <w:rsid w:val="00BE5EFD"/>
    <w:rsid w:val="00BE60E4"/>
    <w:rsid w:val="00BE6868"/>
    <w:rsid w:val="00BE68F7"/>
    <w:rsid w:val="00BE6EC3"/>
    <w:rsid w:val="00BE7518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25E"/>
    <w:rsid w:val="00BF3375"/>
    <w:rsid w:val="00BF3522"/>
    <w:rsid w:val="00BF3A10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E1B"/>
    <w:rsid w:val="00BF6EE4"/>
    <w:rsid w:val="00BF6F81"/>
    <w:rsid w:val="00BF7130"/>
    <w:rsid w:val="00BF732B"/>
    <w:rsid w:val="00BF7793"/>
    <w:rsid w:val="00BF7810"/>
    <w:rsid w:val="00BF7BF9"/>
    <w:rsid w:val="00BF7C21"/>
    <w:rsid w:val="00BF7D7F"/>
    <w:rsid w:val="00BF7EC0"/>
    <w:rsid w:val="00C000CE"/>
    <w:rsid w:val="00C0014C"/>
    <w:rsid w:val="00C0059C"/>
    <w:rsid w:val="00C00C4B"/>
    <w:rsid w:val="00C00E17"/>
    <w:rsid w:val="00C0127E"/>
    <w:rsid w:val="00C01755"/>
    <w:rsid w:val="00C019FF"/>
    <w:rsid w:val="00C01B05"/>
    <w:rsid w:val="00C01C53"/>
    <w:rsid w:val="00C01E16"/>
    <w:rsid w:val="00C01E71"/>
    <w:rsid w:val="00C02BE4"/>
    <w:rsid w:val="00C02DB6"/>
    <w:rsid w:val="00C0303F"/>
    <w:rsid w:val="00C03AF0"/>
    <w:rsid w:val="00C03C6F"/>
    <w:rsid w:val="00C03C8F"/>
    <w:rsid w:val="00C03DB1"/>
    <w:rsid w:val="00C044AE"/>
    <w:rsid w:val="00C0480F"/>
    <w:rsid w:val="00C049AE"/>
    <w:rsid w:val="00C04CDD"/>
    <w:rsid w:val="00C05293"/>
    <w:rsid w:val="00C05556"/>
    <w:rsid w:val="00C0557F"/>
    <w:rsid w:val="00C05FAF"/>
    <w:rsid w:val="00C06252"/>
    <w:rsid w:val="00C066AC"/>
    <w:rsid w:val="00C06942"/>
    <w:rsid w:val="00C06AB3"/>
    <w:rsid w:val="00C06B87"/>
    <w:rsid w:val="00C06DB2"/>
    <w:rsid w:val="00C07440"/>
    <w:rsid w:val="00C07567"/>
    <w:rsid w:val="00C0792F"/>
    <w:rsid w:val="00C07C78"/>
    <w:rsid w:val="00C10250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4AA4"/>
    <w:rsid w:val="00C15BAD"/>
    <w:rsid w:val="00C1609F"/>
    <w:rsid w:val="00C1610C"/>
    <w:rsid w:val="00C16451"/>
    <w:rsid w:val="00C1678D"/>
    <w:rsid w:val="00C16AFD"/>
    <w:rsid w:val="00C16C39"/>
    <w:rsid w:val="00C16ECA"/>
    <w:rsid w:val="00C17029"/>
    <w:rsid w:val="00C17086"/>
    <w:rsid w:val="00C1719B"/>
    <w:rsid w:val="00C1764E"/>
    <w:rsid w:val="00C1779D"/>
    <w:rsid w:val="00C177EE"/>
    <w:rsid w:val="00C177F3"/>
    <w:rsid w:val="00C17A00"/>
    <w:rsid w:val="00C17E57"/>
    <w:rsid w:val="00C17E9B"/>
    <w:rsid w:val="00C17FD4"/>
    <w:rsid w:val="00C17FD9"/>
    <w:rsid w:val="00C20775"/>
    <w:rsid w:val="00C207DF"/>
    <w:rsid w:val="00C21325"/>
    <w:rsid w:val="00C213C4"/>
    <w:rsid w:val="00C21AE6"/>
    <w:rsid w:val="00C21B3D"/>
    <w:rsid w:val="00C21D63"/>
    <w:rsid w:val="00C21D8C"/>
    <w:rsid w:val="00C21EAA"/>
    <w:rsid w:val="00C222DB"/>
    <w:rsid w:val="00C22420"/>
    <w:rsid w:val="00C22483"/>
    <w:rsid w:val="00C22876"/>
    <w:rsid w:val="00C22B5C"/>
    <w:rsid w:val="00C22BF5"/>
    <w:rsid w:val="00C23618"/>
    <w:rsid w:val="00C23814"/>
    <w:rsid w:val="00C23928"/>
    <w:rsid w:val="00C239F7"/>
    <w:rsid w:val="00C23C83"/>
    <w:rsid w:val="00C23E13"/>
    <w:rsid w:val="00C23F02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55"/>
    <w:rsid w:val="00C30F82"/>
    <w:rsid w:val="00C30FB6"/>
    <w:rsid w:val="00C31228"/>
    <w:rsid w:val="00C313C0"/>
    <w:rsid w:val="00C3149A"/>
    <w:rsid w:val="00C31665"/>
    <w:rsid w:val="00C31902"/>
    <w:rsid w:val="00C31A4A"/>
    <w:rsid w:val="00C31E1F"/>
    <w:rsid w:val="00C31EC7"/>
    <w:rsid w:val="00C3213C"/>
    <w:rsid w:val="00C32386"/>
    <w:rsid w:val="00C325B0"/>
    <w:rsid w:val="00C32990"/>
    <w:rsid w:val="00C331FC"/>
    <w:rsid w:val="00C332A8"/>
    <w:rsid w:val="00C33826"/>
    <w:rsid w:val="00C33A9C"/>
    <w:rsid w:val="00C33E66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6466"/>
    <w:rsid w:val="00C368DA"/>
    <w:rsid w:val="00C369D3"/>
    <w:rsid w:val="00C36F5E"/>
    <w:rsid w:val="00C37885"/>
    <w:rsid w:val="00C379D3"/>
    <w:rsid w:val="00C37A08"/>
    <w:rsid w:val="00C37BCC"/>
    <w:rsid w:val="00C40683"/>
    <w:rsid w:val="00C40945"/>
    <w:rsid w:val="00C40D88"/>
    <w:rsid w:val="00C4129C"/>
    <w:rsid w:val="00C41755"/>
    <w:rsid w:val="00C41A79"/>
    <w:rsid w:val="00C41D00"/>
    <w:rsid w:val="00C420FC"/>
    <w:rsid w:val="00C4227A"/>
    <w:rsid w:val="00C42284"/>
    <w:rsid w:val="00C42CDA"/>
    <w:rsid w:val="00C42DAB"/>
    <w:rsid w:val="00C42F37"/>
    <w:rsid w:val="00C43334"/>
    <w:rsid w:val="00C4358E"/>
    <w:rsid w:val="00C439FE"/>
    <w:rsid w:val="00C43C3E"/>
    <w:rsid w:val="00C44312"/>
    <w:rsid w:val="00C44A89"/>
    <w:rsid w:val="00C44F8E"/>
    <w:rsid w:val="00C45260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59B"/>
    <w:rsid w:val="00C476E3"/>
    <w:rsid w:val="00C47963"/>
    <w:rsid w:val="00C47A03"/>
    <w:rsid w:val="00C5018F"/>
    <w:rsid w:val="00C50478"/>
    <w:rsid w:val="00C5069C"/>
    <w:rsid w:val="00C509F8"/>
    <w:rsid w:val="00C50AB6"/>
    <w:rsid w:val="00C50BD7"/>
    <w:rsid w:val="00C51085"/>
    <w:rsid w:val="00C512FD"/>
    <w:rsid w:val="00C51746"/>
    <w:rsid w:val="00C51975"/>
    <w:rsid w:val="00C51C29"/>
    <w:rsid w:val="00C51F67"/>
    <w:rsid w:val="00C52374"/>
    <w:rsid w:val="00C5269D"/>
    <w:rsid w:val="00C52818"/>
    <w:rsid w:val="00C52B8A"/>
    <w:rsid w:val="00C52CB4"/>
    <w:rsid w:val="00C52D94"/>
    <w:rsid w:val="00C52EA7"/>
    <w:rsid w:val="00C5314F"/>
    <w:rsid w:val="00C53314"/>
    <w:rsid w:val="00C53814"/>
    <w:rsid w:val="00C53CD9"/>
    <w:rsid w:val="00C542B8"/>
    <w:rsid w:val="00C545DF"/>
    <w:rsid w:val="00C54632"/>
    <w:rsid w:val="00C546CD"/>
    <w:rsid w:val="00C54ACA"/>
    <w:rsid w:val="00C54C05"/>
    <w:rsid w:val="00C54E0E"/>
    <w:rsid w:val="00C55543"/>
    <w:rsid w:val="00C5577F"/>
    <w:rsid w:val="00C55B6C"/>
    <w:rsid w:val="00C55BFC"/>
    <w:rsid w:val="00C55E13"/>
    <w:rsid w:val="00C55ED1"/>
    <w:rsid w:val="00C5630D"/>
    <w:rsid w:val="00C564FD"/>
    <w:rsid w:val="00C56BC4"/>
    <w:rsid w:val="00C56C1F"/>
    <w:rsid w:val="00C56C3A"/>
    <w:rsid w:val="00C57084"/>
    <w:rsid w:val="00C5729A"/>
    <w:rsid w:val="00C5761E"/>
    <w:rsid w:val="00C579A0"/>
    <w:rsid w:val="00C57A3C"/>
    <w:rsid w:val="00C57E47"/>
    <w:rsid w:val="00C6047D"/>
    <w:rsid w:val="00C60493"/>
    <w:rsid w:val="00C605D0"/>
    <w:rsid w:val="00C60727"/>
    <w:rsid w:val="00C60786"/>
    <w:rsid w:val="00C60C93"/>
    <w:rsid w:val="00C610E6"/>
    <w:rsid w:val="00C61147"/>
    <w:rsid w:val="00C614CC"/>
    <w:rsid w:val="00C614CD"/>
    <w:rsid w:val="00C620D7"/>
    <w:rsid w:val="00C621AE"/>
    <w:rsid w:val="00C62426"/>
    <w:rsid w:val="00C6261D"/>
    <w:rsid w:val="00C628B7"/>
    <w:rsid w:val="00C62AE1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3C1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597"/>
    <w:rsid w:val="00C70EC4"/>
    <w:rsid w:val="00C70F07"/>
    <w:rsid w:val="00C70F85"/>
    <w:rsid w:val="00C7162A"/>
    <w:rsid w:val="00C71977"/>
    <w:rsid w:val="00C71A68"/>
    <w:rsid w:val="00C71C2D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4042"/>
    <w:rsid w:val="00C740E7"/>
    <w:rsid w:val="00C74220"/>
    <w:rsid w:val="00C74441"/>
    <w:rsid w:val="00C7460B"/>
    <w:rsid w:val="00C746B4"/>
    <w:rsid w:val="00C748E5"/>
    <w:rsid w:val="00C74A4E"/>
    <w:rsid w:val="00C74AEC"/>
    <w:rsid w:val="00C74B2E"/>
    <w:rsid w:val="00C74C07"/>
    <w:rsid w:val="00C753B6"/>
    <w:rsid w:val="00C75543"/>
    <w:rsid w:val="00C75822"/>
    <w:rsid w:val="00C7582D"/>
    <w:rsid w:val="00C7591F"/>
    <w:rsid w:val="00C75ABE"/>
    <w:rsid w:val="00C762FF"/>
    <w:rsid w:val="00C7646B"/>
    <w:rsid w:val="00C76BA4"/>
    <w:rsid w:val="00C7755D"/>
    <w:rsid w:val="00C777BD"/>
    <w:rsid w:val="00C77B24"/>
    <w:rsid w:val="00C77E74"/>
    <w:rsid w:val="00C80559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69"/>
    <w:rsid w:val="00C8179A"/>
    <w:rsid w:val="00C81E31"/>
    <w:rsid w:val="00C821B6"/>
    <w:rsid w:val="00C822B9"/>
    <w:rsid w:val="00C829FA"/>
    <w:rsid w:val="00C82A6F"/>
    <w:rsid w:val="00C82F30"/>
    <w:rsid w:val="00C830AE"/>
    <w:rsid w:val="00C8330A"/>
    <w:rsid w:val="00C834EC"/>
    <w:rsid w:val="00C835FA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F66"/>
    <w:rsid w:val="00C86075"/>
    <w:rsid w:val="00C86A54"/>
    <w:rsid w:val="00C86A6F"/>
    <w:rsid w:val="00C86CC6"/>
    <w:rsid w:val="00C86E83"/>
    <w:rsid w:val="00C87298"/>
    <w:rsid w:val="00C87463"/>
    <w:rsid w:val="00C876CC"/>
    <w:rsid w:val="00C87889"/>
    <w:rsid w:val="00C87D9D"/>
    <w:rsid w:val="00C87DCE"/>
    <w:rsid w:val="00C87DE8"/>
    <w:rsid w:val="00C87E08"/>
    <w:rsid w:val="00C87F91"/>
    <w:rsid w:val="00C90011"/>
    <w:rsid w:val="00C90601"/>
    <w:rsid w:val="00C908E4"/>
    <w:rsid w:val="00C909E1"/>
    <w:rsid w:val="00C91013"/>
    <w:rsid w:val="00C9114D"/>
    <w:rsid w:val="00C91167"/>
    <w:rsid w:val="00C9145D"/>
    <w:rsid w:val="00C914CB"/>
    <w:rsid w:val="00C9179B"/>
    <w:rsid w:val="00C91A06"/>
    <w:rsid w:val="00C91A2E"/>
    <w:rsid w:val="00C91A8A"/>
    <w:rsid w:val="00C928B1"/>
    <w:rsid w:val="00C92BDC"/>
    <w:rsid w:val="00C92D13"/>
    <w:rsid w:val="00C932D0"/>
    <w:rsid w:val="00C934DC"/>
    <w:rsid w:val="00C9361D"/>
    <w:rsid w:val="00C93BA3"/>
    <w:rsid w:val="00C93FDE"/>
    <w:rsid w:val="00C93FFA"/>
    <w:rsid w:val="00C94233"/>
    <w:rsid w:val="00C9463E"/>
    <w:rsid w:val="00C947DC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7A"/>
    <w:rsid w:val="00C971A7"/>
    <w:rsid w:val="00C973DA"/>
    <w:rsid w:val="00CA00E2"/>
    <w:rsid w:val="00CA0199"/>
    <w:rsid w:val="00CA01BE"/>
    <w:rsid w:val="00CA01D0"/>
    <w:rsid w:val="00CA06EF"/>
    <w:rsid w:val="00CA072A"/>
    <w:rsid w:val="00CA0A7B"/>
    <w:rsid w:val="00CA0ED0"/>
    <w:rsid w:val="00CA1215"/>
    <w:rsid w:val="00CA1A77"/>
    <w:rsid w:val="00CA1B27"/>
    <w:rsid w:val="00CA1E33"/>
    <w:rsid w:val="00CA213D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C57"/>
    <w:rsid w:val="00CA4C94"/>
    <w:rsid w:val="00CA4EC6"/>
    <w:rsid w:val="00CA501F"/>
    <w:rsid w:val="00CA51E0"/>
    <w:rsid w:val="00CA5770"/>
    <w:rsid w:val="00CA5937"/>
    <w:rsid w:val="00CA5BCF"/>
    <w:rsid w:val="00CA5DDF"/>
    <w:rsid w:val="00CA607C"/>
    <w:rsid w:val="00CA6101"/>
    <w:rsid w:val="00CA6412"/>
    <w:rsid w:val="00CA662A"/>
    <w:rsid w:val="00CA69E9"/>
    <w:rsid w:val="00CA7211"/>
    <w:rsid w:val="00CA7386"/>
    <w:rsid w:val="00CA7552"/>
    <w:rsid w:val="00CA7937"/>
    <w:rsid w:val="00CA79C0"/>
    <w:rsid w:val="00CA7B7D"/>
    <w:rsid w:val="00CA7B8D"/>
    <w:rsid w:val="00CA7BAA"/>
    <w:rsid w:val="00CA7ED0"/>
    <w:rsid w:val="00CA7F9E"/>
    <w:rsid w:val="00CB02E8"/>
    <w:rsid w:val="00CB0809"/>
    <w:rsid w:val="00CB0901"/>
    <w:rsid w:val="00CB0A2B"/>
    <w:rsid w:val="00CB13CE"/>
    <w:rsid w:val="00CB1724"/>
    <w:rsid w:val="00CB2441"/>
    <w:rsid w:val="00CB2492"/>
    <w:rsid w:val="00CB27E8"/>
    <w:rsid w:val="00CB282A"/>
    <w:rsid w:val="00CB2974"/>
    <w:rsid w:val="00CB2A0D"/>
    <w:rsid w:val="00CB2AC3"/>
    <w:rsid w:val="00CB2C73"/>
    <w:rsid w:val="00CB2D99"/>
    <w:rsid w:val="00CB31E5"/>
    <w:rsid w:val="00CB3212"/>
    <w:rsid w:val="00CB3FB0"/>
    <w:rsid w:val="00CB46D3"/>
    <w:rsid w:val="00CB49C9"/>
    <w:rsid w:val="00CB53AE"/>
    <w:rsid w:val="00CB5A78"/>
    <w:rsid w:val="00CB5B58"/>
    <w:rsid w:val="00CB5F05"/>
    <w:rsid w:val="00CB6013"/>
    <w:rsid w:val="00CB6233"/>
    <w:rsid w:val="00CB6FDB"/>
    <w:rsid w:val="00CB702E"/>
    <w:rsid w:val="00CB7072"/>
    <w:rsid w:val="00CB70C5"/>
    <w:rsid w:val="00CB7244"/>
    <w:rsid w:val="00CB727F"/>
    <w:rsid w:val="00CB7584"/>
    <w:rsid w:val="00CB7A78"/>
    <w:rsid w:val="00CB7C5D"/>
    <w:rsid w:val="00CB7C9B"/>
    <w:rsid w:val="00CC00E9"/>
    <w:rsid w:val="00CC0136"/>
    <w:rsid w:val="00CC040D"/>
    <w:rsid w:val="00CC0471"/>
    <w:rsid w:val="00CC0490"/>
    <w:rsid w:val="00CC0641"/>
    <w:rsid w:val="00CC0796"/>
    <w:rsid w:val="00CC1003"/>
    <w:rsid w:val="00CC105F"/>
    <w:rsid w:val="00CC1093"/>
    <w:rsid w:val="00CC1402"/>
    <w:rsid w:val="00CC176F"/>
    <w:rsid w:val="00CC1802"/>
    <w:rsid w:val="00CC1DB6"/>
    <w:rsid w:val="00CC1DF9"/>
    <w:rsid w:val="00CC1DFF"/>
    <w:rsid w:val="00CC2198"/>
    <w:rsid w:val="00CC32CD"/>
    <w:rsid w:val="00CC39C2"/>
    <w:rsid w:val="00CC3BBD"/>
    <w:rsid w:val="00CC3CCB"/>
    <w:rsid w:val="00CC421D"/>
    <w:rsid w:val="00CC4403"/>
    <w:rsid w:val="00CC44C5"/>
    <w:rsid w:val="00CC4E65"/>
    <w:rsid w:val="00CC4F00"/>
    <w:rsid w:val="00CC4F6F"/>
    <w:rsid w:val="00CC5585"/>
    <w:rsid w:val="00CC568E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6CB"/>
    <w:rsid w:val="00CC7921"/>
    <w:rsid w:val="00CC7FD9"/>
    <w:rsid w:val="00CD01B9"/>
    <w:rsid w:val="00CD07AB"/>
    <w:rsid w:val="00CD0845"/>
    <w:rsid w:val="00CD0A20"/>
    <w:rsid w:val="00CD0B24"/>
    <w:rsid w:val="00CD0B3E"/>
    <w:rsid w:val="00CD0B6C"/>
    <w:rsid w:val="00CD1319"/>
    <w:rsid w:val="00CD1354"/>
    <w:rsid w:val="00CD1A72"/>
    <w:rsid w:val="00CD1C1B"/>
    <w:rsid w:val="00CD1C80"/>
    <w:rsid w:val="00CD1D6B"/>
    <w:rsid w:val="00CD275D"/>
    <w:rsid w:val="00CD2A87"/>
    <w:rsid w:val="00CD32AC"/>
    <w:rsid w:val="00CD3319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233"/>
    <w:rsid w:val="00CD55AB"/>
    <w:rsid w:val="00CD5AB3"/>
    <w:rsid w:val="00CD6013"/>
    <w:rsid w:val="00CD624E"/>
    <w:rsid w:val="00CD645F"/>
    <w:rsid w:val="00CD65DA"/>
    <w:rsid w:val="00CD6C31"/>
    <w:rsid w:val="00CD6D05"/>
    <w:rsid w:val="00CD6D9D"/>
    <w:rsid w:val="00CD7277"/>
    <w:rsid w:val="00CD73A0"/>
    <w:rsid w:val="00CD7421"/>
    <w:rsid w:val="00CD7CE1"/>
    <w:rsid w:val="00CD7EDA"/>
    <w:rsid w:val="00CE0927"/>
    <w:rsid w:val="00CE0B9D"/>
    <w:rsid w:val="00CE102F"/>
    <w:rsid w:val="00CE15E0"/>
    <w:rsid w:val="00CE1B2C"/>
    <w:rsid w:val="00CE2113"/>
    <w:rsid w:val="00CE2172"/>
    <w:rsid w:val="00CE2662"/>
    <w:rsid w:val="00CE308E"/>
    <w:rsid w:val="00CE33B3"/>
    <w:rsid w:val="00CE38C5"/>
    <w:rsid w:val="00CE39F4"/>
    <w:rsid w:val="00CE40C9"/>
    <w:rsid w:val="00CE42DB"/>
    <w:rsid w:val="00CE450A"/>
    <w:rsid w:val="00CE4D6A"/>
    <w:rsid w:val="00CE4F95"/>
    <w:rsid w:val="00CE5300"/>
    <w:rsid w:val="00CE53AE"/>
    <w:rsid w:val="00CE5E92"/>
    <w:rsid w:val="00CE634D"/>
    <w:rsid w:val="00CE647D"/>
    <w:rsid w:val="00CE6494"/>
    <w:rsid w:val="00CE6AFC"/>
    <w:rsid w:val="00CE6E87"/>
    <w:rsid w:val="00CE7493"/>
    <w:rsid w:val="00CE756A"/>
    <w:rsid w:val="00CE7DA1"/>
    <w:rsid w:val="00CE7DE1"/>
    <w:rsid w:val="00CE7DF2"/>
    <w:rsid w:val="00CF0183"/>
    <w:rsid w:val="00CF0235"/>
    <w:rsid w:val="00CF02E3"/>
    <w:rsid w:val="00CF072C"/>
    <w:rsid w:val="00CF0915"/>
    <w:rsid w:val="00CF0A78"/>
    <w:rsid w:val="00CF0C49"/>
    <w:rsid w:val="00CF1159"/>
    <w:rsid w:val="00CF1417"/>
    <w:rsid w:val="00CF1629"/>
    <w:rsid w:val="00CF1B78"/>
    <w:rsid w:val="00CF1BF1"/>
    <w:rsid w:val="00CF1EFA"/>
    <w:rsid w:val="00CF1F45"/>
    <w:rsid w:val="00CF2310"/>
    <w:rsid w:val="00CF2439"/>
    <w:rsid w:val="00CF24E4"/>
    <w:rsid w:val="00CF2648"/>
    <w:rsid w:val="00CF2BB8"/>
    <w:rsid w:val="00CF2C99"/>
    <w:rsid w:val="00CF2FB4"/>
    <w:rsid w:val="00CF32EB"/>
    <w:rsid w:val="00CF360F"/>
    <w:rsid w:val="00CF378B"/>
    <w:rsid w:val="00CF39AC"/>
    <w:rsid w:val="00CF3CE7"/>
    <w:rsid w:val="00CF3E7D"/>
    <w:rsid w:val="00CF45BB"/>
    <w:rsid w:val="00CF48A3"/>
    <w:rsid w:val="00CF48FB"/>
    <w:rsid w:val="00CF4C6C"/>
    <w:rsid w:val="00CF4EB1"/>
    <w:rsid w:val="00CF4F36"/>
    <w:rsid w:val="00CF4F7D"/>
    <w:rsid w:val="00CF5206"/>
    <w:rsid w:val="00CF5CBF"/>
    <w:rsid w:val="00CF5D21"/>
    <w:rsid w:val="00CF6620"/>
    <w:rsid w:val="00CF68F7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7D4"/>
    <w:rsid w:val="00D00BB5"/>
    <w:rsid w:val="00D00DD7"/>
    <w:rsid w:val="00D00ECA"/>
    <w:rsid w:val="00D011E5"/>
    <w:rsid w:val="00D0122E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C59"/>
    <w:rsid w:val="00D04DE4"/>
    <w:rsid w:val="00D04DEE"/>
    <w:rsid w:val="00D0580E"/>
    <w:rsid w:val="00D05BD3"/>
    <w:rsid w:val="00D05C2F"/>
    <w:rsid w:val="00D060F3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948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81C"/>
    <w:rsid w:val="00D13A46"/>
    <w:rsid w:val="00D13A4E"/>
    <w:rsid w:val="00D13B31"/>
    <w:rsid w:val="00D13DB9"/>
    <w:rsid w:val="00D14142"/>
    <w:rsid w:val="00D142B2"/>
    <w:rsid w:val="00D1437B"/>
    <w:rsid w:val="00D14521"/>
    <w:rsid w:val="00D14875"/>
    <w:rsid w:val="00D15249"/>
    <w:rsid w:val="00D1546C"/>
    <w:rsid w:val="00D15834"/>
    <w:rsid w:val="00D1598D"/>
    <w:rsid w:val="00D15F3B"/>
    <w:rsid w:val="00D16062"/>
    <w:rsid w:val="00D164A4"/>
    <w:rsid w:val="00D16548"/>
    <w:rsid w:val="00D1661F"/>
    <w:rsid w:val="00D16668"/>
    <w:rsid w:val="00D16A42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50F"/>
    <w:rsid w:val="00D21543"/>
    <w:rsid w:val="00D215EF"/>
    <w:rsid w:val="00D2169E"/>
    <w:rsid w:val="00D21725"/>
    <w:rsid w:val="00D2175F"/>
    <w:rsid w:val="00D217C4"/>
    <w:rsid w:val="00D22157"/>
    <w:rsid w:val="00D221E2"/>
    <w:rsid w:val="00D22A1E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2A"/>
    <w:rsid w:val="00D248A0"/>
    <w:rsid w:val="00D248D2"/>
    <w:rsid w:val="00D24A0D"/>
    <w:rsid w:val="00D25715"/>
    <w:rsid w:val="00D257EE"/>
    <w:rsid w:val="00D25BCA"/>
    <w:rsid w:val="00D25D54"/>
    <w:rsid w:val="00D25E23"/>
    <w:rsid w:val="00D260BB"/>
    <w:rsid w:val="00D26354"/>
    <w:rsid w:val="00D26A1D"/>
    <w:rsid w:val="00D26D14"/>
    <w:rsid w:val="00D26DE8"/>
    <w:rsid w:val="00D270D0"/>
    <w:rsid w:val="00D2755E"/>
    <w:rsid w:val="00D2780E"/>
    <w:rsid w:val="00D27BF5"/>
    <w:rsid w:val="00D27DA8"/>
    <w:rsid w:val="00D30264"/>
    <w:rsid w:val="00D303B1"/>
    <w:rsid w:val="00D30897"/>
    <w:rsid w:val="00D30A81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A0C"/>
    <w:rsid w:val="00D32E2C"/>
    <w:rsid w:val="00D32E33"/>
    <w:rsid w:val="00D3340B"/>
    <w:rsid w:val="00D337E8"/>
    <w:rsid w:val="00D33B28"/>
    <w:rsid w:val="00D33BF1"/>
    <w:rsid w:val="00D33C69"/>
    <w:rsid w:val="00D34645"/>
    <w:rsid w:val="00D349DA"/>
    <w:rsid w:val="00D34B74"/>
    <w:rsid w:val="00D34EBC"/>
    <w:rsid w:val="00D34EE4"/>
    <w:rsid w:val="00D35059"/>
    <w:rsid w:val="00D35830"/>
    <w:rsid w:val="00D35AF6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7C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33A"/>
    <w:rsid w:val="00D42457"/>
    <w:rsid w:val="00D425B5"/>
    <w:rsid w:val="00D42988"/>
    <w:rsid w:val="00D42A26"/>
    <w:rsid w:val="00D42C43"/>
    <w:rsid w:val="00D42D9D"/>
    <w:rsid w:val="00D42DF8"/>
    <w:rsid w:val="00D43C09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3BB"/>
    <w:rsid w:val="00D45552"/>
    <w:rsid w:val="00D455C7"/>
    <w:rsid w:val="00D455E8"/>
    <w:rsid w:val="00D45888"/>
    <w:rsid w:val="00D45FE3"/>
    <w:rsid w:val="00D46090"/>
    <w:rsid w:val="00D460BE"/>
    <w:rsid w:val="00D46146"/>
    <w:rsid w:val="00D4690E"/>
    <w:rsid w:val="00D46ACB"/>
    <w:rsid w:val="00D474C4"/>
    <w:rsid w:val="00D47BD8"/>
    <w:rsid w:val="00D50AE1"/>
    <w:rsid w:val="00D50C3C"/>
    <w:rsid w:val="00D50FAB"/>
    <w:rsid w:val="00D510AD"/>
    <w:rsid w:val="00D5124C"/>
    <w:rsid w:val="00D5137E"/>
    <w:rsid w:val="00D5153C"/>
    <w:rsid w:val="00D516DD"/>
    <w:rsid w:val="00D51E5F"/>
    <w:rsid w:val="00D5233E"/>
    <w:rsid w:val="00D525F9"/>
    <w:rsid w:val="00D5295C"/>
    <w:rsid w:val="00D52FF9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D32"/>
    <w:rsid w:val="00D566A3"/>
    <w:rsid w:val="00D56FCF"/>
    <w:rsid w:val="00D573F7"/>
    <w:rsid w:val="00D574EC"/>
    <w:rsid w:val="00D575CE"/>
    <w:rsid w:val="00D57786"/>
    <w:rsid w:val="00D57DCC"/>
    <w:rsid w:val="00D57DDC"/>
    <w:rsid w:val="00D60457"/>
    <w:rsid w:val="00D60909"/>
    <w:rsid w:val="00D60CAC"/>
    <w:rsid w:val="00D60E99"/>
    <w:rsid w:val="00D60F34"/>
    <w:rsid w:val="00D60FE8"/>
    <w:rsid w:val="00D611EF"/>
    <w:rsid w:val="00D61453"/>
    <w:rsid w:val="00D6186F"/>
    <w:rsid w:val="00D61957"/>
    <w:rsid w:val="00D61C07"/>
    <w:rsid w:val="00D61D9D"/>
    <w:rsid w:val="00D61DAA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7A8"/>
    <w:rsid w:val="00D639F5"/>
    <w:rsid w:val="00D63A1E"/>
    <w:rsid w:val="00D64186"/>
    <w:rsid w:val="00D64669"/>
    <w:rsid w:val="00D64BDF"/>
    <w:rsid w:val="00D64C96"/>
    <w:rsid w:val="00D650F6"/>
    <w:rsid w:val="00D651A6"/>
    <w:rsid w:val="00D65878"/>
    <w:rsid w:val="00D65966"/>
    <w:rsid w:val="00D65CC7"/>
    <w:rsid w:val="00D6618A"/>
    <w:rsid w:val="00D66D57"/>
    <w:rsid w:val="00D670F6"/>
    <w:rsid w:val="00D674A2"/>
    <w:rsid w:val="00D67537"/>
    <w:rsid w:val="00D679C2"/>
    <w:rsid w:val="00D67A08"/>
    <w:rsid w:val="00D67B66"/>
    <w:rsid w:val="00D67C96"/>
    <w:rsid w:val="00D67E12"/>
    <w:rsid w:val="00D70011"/>
    <w:rsid w:val="00D7026B"/>
    <w:rsid w:val="00D702F8"/>
    <w:rsid w:val="00D70C01"/>
    <w:rsid w:val="00D71078"/>
    <w:rsid w:val="00D710C2"/>
    <w:rsid w:val="00D712E7"/>
    <w:rsid w:val="00D7197C"/>
    <w:rsid w:val="00D71D64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6BF"/>
    <w:rsid w:val="00D749BA"/>
    <w:rsid w:val="00D74A96"/>
    <w:rsid w:val="00D74BCC"/>
    <w:rsid w:val="00D74E0C"/>
    <w:rsid w:val="00D7510A"/>
    <w:rsid w:val="00D758A7"/>
    <w:rsid w:val="00D758EB"/>
    <w:rsid w:val="00D76023"/>
    <w:rsid w:val="00D761E7"/>
    <w:rsid w:val="00D761F9"/>
    <w:rsid w:val="00D762C7"/>
    <w:rsid w:val="00D76529"/>
    <w:rsid w:val="00D76B0E"/>
    <w:rsid w:val="00D76CA2"/>
    <w:rsid w:val="00D76F5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809"/>
    <w:rsid w:val="00D81C24"/>
    <w:rsid w:val="00D81C78"/>
    <w:rsid w:val="00D81E8C"/>
    <w:rsid w:val="00D81EB6"/>
    <w:rsid w:val="00D8235C"/>
    <w:rsid w:val="00D82452"/>
    <w:rsid w:val="00D82587"/>
    <w:rsid w:val="00D82ABD"/>
    <w:rsid w:val="00D82EC2"/>
    <w:rsid w:val="00D82FB9"/>
    <w:rsid w:val="00D831F3"/>
    <w:rsid w:val="00D83372"/>
    <w:rsid w:val="00D8347A"/>
    <w:rsid w:val="00D8358E"/>
    <w:rsid w:val="00D83785"/>
    <w:rsid w:val="00D83847"/>
    <w:rsid w:val="00D8389C"/>
    <w:rsid w:val="00D838BD"/>
    <w:rsid w:val="00D83909"/>
    <w:rsid w:val="00D83ABD"/>
    <w:rsid w:val="00D83D2D"/>
    <w:rsid w:val="00D83DF6"/>
    <w:rsid w:val="00D83FC7"/>
    <w:rsid w:val="00D841AE"/>
    <w:rsid w:val="00D84681"/>
    <w:rsid w:val="00D84A0A"/>
    <w:rsid w:val="00D84BCE"/>
    <w:rsid w:val="00D84C32"/>
    <w:rsid w:val="00D86108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66"/>
    <w:rsid w:val="00D91680"/>
    <w:rsid w:val="00D9187A"/>
    <w:rsid w:val="00D91BD5"/>
    <w:rsid w:val="00D91D81"/>
    <w:rsid w:val="00D91E20"/>
    <w:rsid w:val="00D91E90"/>
    <w:rsid w:val="00D91EF2"/>
    <w:rsid w:val="00D92205"/>
    <w:rsid w:val="00D92948"/>
    <w:rsid w:val="00D92D28"/>
    <w:rsid w:val="00D92E28"/>
    <w:rsid w:val="00D93098"/>
    <w:rsid w:val="00D936D1"/>
    <w:rsid w:val="00D93933"/>
    <w:rsid w:val="00D9395F"/>
    <w:rsid w:val="00D93E7E"/>
    <w:rsid w:val="00D93F6B"/>
    <w:rsid w:val="00D9423E"/>
    <w:rsid w:val="00D9447D"/>
    <w:rsid w:val="00D94539"/>
    <w:rsid w:val="00D9490D"/>
    <w:rsid w:val="00D94B45"/>
    <w:rsid w:val="00D94C31"/>
    <w:rsid w:val="00D94CB2"/>
    <w:rsid w:val="00D94E73"/>
    <w:rsid w:val="00D9506E"/>
    <w:rsid w:val="00D9550F"/>
    <w:rsid w:val="00D95C8E"/>
    <w:rsid w:val="00D964FC"/>
    <w:rsid w:val="00D9680E"/>
    <w:rsid w:val="00D968A1"/>
    <w:rsid w:val="00D96A53"/>
    <w:rsid w:val="00D96B32"/>
    <w:rsid w:val="00D96DA7"/>
    <w:rsid w:val="00D9754A"/>
    <w:rsid w:val="00D975A9"/>
    <w:rsid w:val="00D975F3"/>
    <w:rsid w:val="00D97795"/>
    <w:rsid w:val="00D97824"/>
    <w:rsid w:val="00D97879"/>
    <w:rsid w:val="00D979C5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6CF"/>
    <w:rsid w:val="00DA2C2D"/>
    <w:rsid w:val="00DA3010"/>
    <w:rsid w:val="00DA307E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3A8"/>
    <w:rsid w:val="00DA4A33"/>
    <w:rsid w:val="00DA4D3A"/>
    <w:rsid w:val="00DA4EDF"/>
    <w:rsid w:val="00DA5068"/>
    <w:rsid w:val="00DA51C7"/>
    <w:rsid w:val="00DA547B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3CF"/>
    <w:rsid w:val="00DA6506"/>
    <w:rsid w:val="00DA65D8"/>
    <w:rsid w:val="00DA6664"/>
    <w:rsid w:val="00DA66C2"/>
    <w:rsid w:val="00DA68FC"/>
    <w:rsid w:val="00DA6C00"/>
    <w:rsid w:val="00DA7202"/>
    <w:rsid w:val="00DA7225"/>
    <w:rsid w:val="00DA77CF"/>
    <w:rsid w:val="00DA7A4D"/>
    <w:rsid w:val="00DA7DE8"/>
    <w:rsid w:val="00DB0328"/>
    <w:rsid w:val="00DB03FD"/>
    <w:rsid w:val="00DB0545"/>
    <w:rsid w:val="00DB07F1"/>
    <w:rsid w:val="00DB0A38"/>
    <w:rsid w:val="00DB14C4"/>
    <w:rsid w:val="00DB160F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A61"/>
    <w:rsid w:val="00DB6237"/>
    <w:rsid w:val="00DB6277"/>
    <w:rsid w:val="00DB6448"/>
    <w:rsid w:val="00DB66B0"/>
    <w:rsid w:val="00DB7031"/>
    <w:rsid w:val="00DB70F6"/>
    <w:rsid w:val="00DB70FF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2FD"/>
    <w:rsid w:val="00DC1957"/>
    <w:rsid w:val="00DC1B22"/>
    <w:rsid w:val="00DC1F3D"/>
    <w:rsid w:val="00DC227A"/>
    <w:rsid w:val="00DC232A"/>
    <w:rsid w:val="00DC26F2"/>
    <w:rsid w:val="00DC2757"/>
    <w:rsid w:val="00DC2913"/>
    <w:rsid w:val="00DC2F81"/>
    <w:rsid w:val="00DC34FF"/>
    <w:rsid w:val="00DC3724"/>
    <w:rsid w:val="00DC3BF2"/>
    <w:rsid w:val="00DC403B"/>
    <w:rsid w:val="00DC4132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5FA"/>
    <w:rsid w:val="00DC6824"/>
    <w:rsid w:val="00DC684F"/>
    <w:rsid w:val="00DC6CDC"/>
    <w:rsid w:val="00DC6D79"/>
    <w:rsid w:val="00DC6E30"/>
    <w:rsid w:val="00DC6E66"/>
    <w:rsid w:val="00DC6EDD"/>
    <w:rsid w:val="00DC7175"/>
    <w:rsid w:val="00DC74E2"/>
    <w:rsid w:val="00DC7D11"/>
    <w:rsid w:val="00DD04D6"/>
    <w:rsid w:val="00DD0948"/>
    <w:rsid w:val="00DD0973"/>
    <w:rsid w:val="00DD0AC6"/>
    <w:rsid w:val="00DD0AD1"/>
    <w:rsid w:val="00DD0C06"/>
    <w:rsid w:val="00DD0FAD"/>
    <w:rsid w:val="00DD0FCC"/>
    <w:rsid w:val="00DD1056"/>
    <w:rsid w:val="00DD1743"/>
    <w:rsid w:val="00DD17DE"/>
    <w:rsid w:val="00DD1E24"/>
    <w:rsid w:val="00DD1E37"/>
    <w:rsid w:val="00DD1EB2"/>
    <w:rsid w:val="00DD1F30"/>
    <w:rsid w:val="00DD21A7"/>
    <w:rsid w:val="00DD2809"/>
    <w:rsid w:val="00DD2A3C"/>
    <w:rsid w:val="00DD2BE1"/>
    <w:rsid w:val="00DD2C29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EE8"/>
    <w:rsid w:val="00DD5FEB"/>
    <w:rsid w:val="00DD6216"/>
    <w:rsid w:val="00DD6CD2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8F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321"/>
    <w:rsid w:val="00DE255A"/>
    <w:rsid w:val="00DE269F"/>
    <w:rsid w:val="00DE27AB"/>
    <w:rsid w:val="00DE28A7"/>
    <w:rsid w:val="00DE306A"/>
    <w:rsid w:val="00DE3139"/>
    <w:rsid w:val="00DE3335"/>
    <w:rsid w:val="00DE34F7"/>
    <w:rsid w:val="00DE366D"/>
    <w:rsid w:val="00DE3B0E"/>
    <w:rsid w:val="00DE3BE4"/>
    <w:rsid w:val="00DE3CAA"/>
    <w:rsid w:val="00DE3D1A"/>
    <w:rsid w:val="00DE4005"/>
    <w:rsid w:val="00DE452C"/>
    <w:rsid w:val="00DE456B"/>
    <w:rsid w:val="00DE4947"/>
    <w:rsid w:val="00DE49D1"/>
    <w:rsid w:val="00DE4B76"/>
    <w:rsid w:val="00DE4C6F"/>
    <w:rsid w:val="00DE5495"/>
    <w:rsid w:val="00DE5796"/>
    <w:rsid w:val="00DE59FF"/>
    <w:rsid w:val="00DE5C41"/>
    <w:rsid w:val="00DE5CFF"/>
    <w:rsid w:val="00DE5E29"/>
    <w:rsid w:val="00DE5E2B"/>
    <w:rsid w:val="00DE5F36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0B76"/>
    <w:rsid w:val="00DF1202"/>
    <w:rsid w:val="00DF1751"/>
    <w:rsid w:val="00DF1A64"/>
    <w:rsid w:val="00DF1A88"/>
    <w:rsid w:val="00DF1AA5"/>
    <w:rsid w:val="00DF21F7"/>
    <w:rsid w:val="00DF2580"/>
    <w:rsid w:val="00DF2917"/>
    <w:rsid w:val="00DF308B"/>
    <w:rsid w:val="00DF332D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0C"/>
    <w:rsid w:val="00DF527F"/>
    <w:rsid w:val="00DF5329"/>
    <w:rsid w:val="00DF571A"/>
    <w:rsid w:val="00DF5BE5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01"/>
    <w:rsid w:val="00DF7FF1"/>
    <w:rsid w:val="00E0001B"/>
    <w:rsid w:val="00E001EA"/>
    <w:rsid w:val="00E0025C"/>
    <w:rsid w:val="00E002EE"/>
    <w:rsid w:val="00E00760"/>
    <w:rsid w:val="00E01178"/>
    <w:rsid w:val="00E012F5"/>
    <w:rsid w:val="00E01A71"/>
    <w:rsid w:val="00E022E6"/>
    <w:rsid w:val="00E0232A"/>
    <w:rsid w:val="00E02480"/>
    <w:rsid w:val="00E029A9"/>
    <w:rsid w:val="00E0342F"/>
    <w:rsid w:val="00E03A6C"/>
    <w:rsid w:val="00E03AEC"/>
    <w:rsid w:val="00E03C09"/>
    <w:rsid w:val="00E03D94"/>
    <w:rsid w:val="00E03DCF"/>
    <w:rsid w:val="00E03DD2"/>
    <w:rsid w:val="00E03E2A"/>
    <w:rsid w:val="00E04125"/>
    <w:rsid w:val="00E04E42"/>
    <w:rsid w:val="00E04ED6"/>
    <w:rsid w:val="00E04EFC"/>
    <w:rsid w:val="00E0542B"/>
    <w:rsid w:val="00E05738"/>
    <w:rsid w:val="00E05BFA"/>
    <w:rsid w:val="00E05CEE"/>
    <w:rsid w:val="00E05D9C"/>
    <w:rsid w:val="00E06120"/>
    <w:rsid w:val="00E0641F"/>
    <w:rsid w:val="00E06441"/>
    <w:rsid w:val="00E066D3"/>
    <w:rsid w:val="00E066D7"/>
    <w:rsid w:val="00E071D1"/>
    <w:rsid w:val="00E07224"/>
    <w:rsid w:val="00E072B9"/>
    <w:rsid w:val="00E07542"/>
    <w:rsid w:val="00E07B51"/>
    <w:rsid w:val="00E07C18"/>
    <w:rsid w:val="00E07F4C"/>
    <w:rsid w:val="00E07F56"/>
    <w:rsid w:val="00E1045B"/>
    <w:rsid w:val="00E10A6F"/>
    <w:rsid w:val="00E10AE5"/>
    <w:rsid w:val="00E11378"/>
    <w:rsid w:val="00E11454"/>
    <w:rsid w:val="00E115EA"/>
    <w:rsid w:val="00E11743"/>
    <w:rsid w:val="00E11C1B"/>
    <w:rsid w:val="00E11D06"/>
    <w:rsid w:val="00E125DA"/>
    <w:rsid w:val="00E12609"/>
    <w:rsid w:val="00E128B2"/>
    <w:rsid w:val="00E12A65"/>
    <w:rsid w:val="00E12CB2"/>
    <w:rsid w:val="00E132D3"/>
    <w:rsid w:val="00E13998"/>
    <w:rsid w:val="00E13A8F"/>
    <w:rsid w:val="00E13D1C"/>
    <w:rsid w:val="00E13FDF"/>
    <w:rsid w:val="00E140B1"/>
    <w:rsid w:val="00E14495"/>
    <w:rsid w:val="00E1452D"/>
    <w:rsid w:val="00E14916"/>
    <w:rsid w:val="00E1499F"/>
    <w:rsid w:val="00E149FA"/>
    <w:rsid w:val="00E14D75"/>
    <w:rsid w:val="00E14E2A"/>
    <w:rsid w:val="00E153AC"/>
    <w:rsid w:val="00E153CD"/>
    <w:rsid w:val="00E15661"/>
    <w:rsid w:val="00E15DD0"/>
    <w:rsid w:val="00E15FA5"/>
    <w:rsid w:val="00E161B5"/>
    <w:rsid w:val="00E164D2"/>
    <w:rsid w:val="00E165FD"/>
    <w:rsid w:val="00E166DE"/>
    <w:rsid w:val="00E16BB6"/>
    <w:rsid w:val="00E16C72"/>
    <w:rsid w:val="00E16F5F"/>
    <w:rsid w:val="00E17239"/>
    <w:rsid w:val="00E17558"/>
    <w:rsid w:val="00E1771A"/>
    <w:rsid w:val="00E17BDE"/>
    <w:rsid w:val="00E17E90"/>
    <w:rsid w:val="00E204E7"/>
    <w:rsid w:val="00E206BA"/>
    <w:rsid w:val="00E206BE"/>
    <w:rsid w:val="00E20B76"/>
    <w:rsid w:val="00E20CF0"/>
    <w:rsid w:val="00E21290"/>
    <w:rsid w:val="00E213B5"/>
    <w:rsid w:val="00E213D9"/>
    <w:rsid w:val="00E215AC"/>
    <w:rsid w:val="00E21736"/>
    <w:rsid w:val="00E21785"/>
    <w:rsid w:val="00E219EC"/>
    <w:rsid w:val="00E21E44"/>
    <w:rsid w:val="00E22031"/>
    <w:rsid w:val="00E22074"/>
    <w:rsid w:val="00E22181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A5C"/>
    <w:rsid w:val="00E23B1A"/>
    <w:rsid w:val="00E23B88"/>
    <w:rsid w:val="00E23BBC"/>
    <w:rsid w:val="00E2447C"/>
    <w:rsid w:val="00E24D66"/>
    <w:rsid w:val="00E250E5"/>
    <w:rsid w:val="00E2539C"/>
    <w:rsid w:val="00E25768"/>
    <w:rsid w:val="00E25904"/>
    <w:rsid w:val="00E25B33"/>
    <w:rsid w:val="00E25CF0"/>
    <w:rsid w:val="00E264E3"/>
    <w:rsid w:val="00E265E1"/>
    <w:rsid w:val="00E26A9D"/>
    <w:rsid w:val="00E26BCA"/>
    <w:rsid w:val="00E26BE9"/>
    <w:rsid w:val="00E27032"/>
    <w:rsid w:val="00E274E2"/>
    <w:rsid w:val="00E27802"/>
    <w:rsid w:val="00E279A2"/>
    <w:rsid w:val="00E27DD2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8C"/>
    <w:rsid w:val="00E32FA8"/>
    <w:rsid w:val="00E3305E"/>
    <w:rsid w:val="00E332D7"/>
    <w:rsid w:val="00E3343D"/>
    <w:rsid w:val="00E335D7"/>
    <w:rsid w:val="00E33B03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CC"/>
    <w:rsid w:val="00E376D5"/>
    <w:rsid w:val="00E4058C"/>
    <w:rsid w:val="00E40896"/>
    <w:rsid w:val="00E40DF8"/>
    <w:rsid w:val="00E41288"/>
    <w:rsid w:val="00E42338"/>
    <w:rsid w:val="00E42430"/>
    <w:rsid w:val="00E4298A"/>
    <w:rsid w:val="00E42CE4"/>
    <w:rsid w:val="00E42E10"/>
    <w:rsid w:val="00E42E93"/>
    <w:rsid w:val="00E43296"/>
    <w:rsid w:val="00E43418"/>
    <w:rsid w:val="00E4358C"/>
    <w:rsid w:val="00E435AD"/>
    <w:rsid w:val="00E4375F"/>
    <w:rsid w:val="00E4386E"/>
    <w:rsid w:val="00E43B5F"/>
    <w:rsid w:val="00E43DDE"/>
    <w:rsid w:val="00E43E57"/>
    <w:rsid w:val="00E4412B"/>
    <w:rsid w:val="00E449DF"/>
    <w:rsid w:val="00E45084"/>
    <w:rsid w:val="00E45318"/>
    <w:rsid w:val="00E45988"/>
    <w:rsid w:val="00E459C7"/>
    <w:rsid w:val="00E45A7C"/>
    <w:rsid w:val="00E45BC6"/>
    <w:rsid w:val="00E45C6F"/>
    <w:rsid w:val="00E45D4C"/>
    <w:rsid w:val="00E45E3E"/>
    <w:rsid w:val="00E45E49"/>
    <w:rsid w:val="00E45FF7"/>
    <w:rsid w:val="00E46044"/>
    <w:rsid w:val="00E460E5"/>
    <w:rsid w:val="00E46571"/>
    <w:rsid w:val="00E465B6"/>
    <w:rsid w:val="00E46638"/>
    <w:rsid w:val="00E466CF"/>
    <w:rsid w:val="00E468DE"/>
    <w:rsid w:val="00E46B4D"/>
    <w:rsid w:val="00E46C94"/>
    <w:rsid w:val="00E46FE8"/>
    <w:rsid w:val="00E470DF"/>
    <w:rsid w:val="00E4742B"/>
    <w:rsid w:val="00E475F0"/>
    <w:rsid w:val="00E47606"/>
    <w:rsid w:val="00E477AC"/>
    <w:rsid w:val="00E478F0"/>
    <w:rsid w:val="00E47951"/>
    <w:rsid w:val="00E47FAD"/>
    <w:rsid w:val="00E500D6"/>
    <w:rsid w:val="00E50281"/>
    <w:rsid w:val="00E50410"/>
    <w:rsid w:val="00E5074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1F70"/>
    <w:rsid w:val="00E5203D"/>
    <w:rsid w:val="00E52A71"/>
    <w:rsid w:val="00E52D76"/>
    <w:rsid w:val="00E52DD3"/>
    <w:rsid w:val="00E52F1F"/>
    <w:rsid w:val="00E53DBA"/>
    <w:rsid w:val="00E541C6"/>
    <w:rsid w:val="00E54297"/>
    <w:rsid w:val="00E54516"/>
    <w:rsid w:val="00E5454B"/>
    <w:rsid w:val="00E54A8F"/>
    <w:rsid w:val="00E54B95"/>
    <w:rsid w:val="00E54F34"/>
    <w:rsid w:val="00E5569E"/>
    <w:rsid w:val="00E557F4"/>
    <w:rsid w:val="00E55B75"/>
    <w:rsid w:val="00E55E3A"/>
    <w:rsid w:val="00E5604E"/>
    <w:rsid w:val="00E56259"/>
    <w:rsid w:val="00E56757"/>
    <w:rsid w:val="00E56843"/>
    <w:rsid w:val="00E5687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10C5"/>
    <w:rsid w:val="00E6116B"/>
    <w:rsid w:val="00E6138A"/>
    <w:rsid w:val="00E61559"/>
    <w:rsid w:val="00E6185C"/>
    <w:rsid w:val="00E618F6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2EE0"/>
    <w:rsid w:val="00E6366E"/>
    <w:rsid w:val="00E636D0"/>
    <w:rsid w:val="00E63972"/>
    <w:rsid w:val="00E63D83"/>
    <w:rsid w:val="00E63E79"/>
    <w:rsid w:val="00E64147"/>
    <w:rsid w:val="00E64A69"/>
    <w:rsid w:val="00E64AC7"/>
    <w:rsid w:val="00E655D3"/>
    <w:rsid w:val="00E65E10"/>
    <w:rsid w:val="00E6601E"/>
    <w:rsid w:val="00E665B7"/>
    <w:rsid w:val="00E668A9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2"/>
    <w:rsid w:val="00E70836"/>
    <w:rsid w:val="00E70910"/>
    <w:rsid w:val="00E709A4"/>
    <w:rsid w:val="00E70B51"/>
    <w:rsid w:val="00E70E23"/>
    <w:rsid w:val="00E70F48"/>
    <w:rsid w:val="00E710FD"/>
    <w:rsid w:val="00E71147"/>
    <w:rsid w:val="00E715FA"/>
    <w:rsid w:val="00E71627"/>
    <w:rsid w:val="00E71716"/>
    <w:rsid w:val="00E71923"/>
    <w:rsid w:val="00E71AAA"/>
    <w:rsid w:val="00E71DF0"/>
    <w:rsid w:val="00E71F0F"/>
    <w:rsid w:val="00E722EF"/>
    <w:rsid w:val="00E72373"/>
    <w:rsid w:val="00E723EC"/>
    <w:rsid w:val="00E728D8"/>
    <w:rsid w:val="00E72D63"/>
    <w:rsid w:val="00E7303D"/>
    <w:rsid w:val="00E7323F"/>
    <w:rsid w:val="00E7373B"/>
    <w:rsid w:val="00E73A80"/>
    <w:rsid w:val="00E73DC6"/>
    <w:rsid w:val="00E73FEB"/>
    <w:rsid w:val="00E7450D"/>
    <w:rsid w:val="00E752B2"/>
    <w:rsid w:val="00E753CE"/>
    <w:rsid w:val="00E7568A"/>
    <w:rsid w:val="00E756BE"/>
    <w:rsid w:val="00E75A4B"/>
    <w:rsid w:val="00E75C29"/>
    <w:rsid w:val="00E76019"/>
    <w:rsid w:val="00E761A9"/>
    <w:rsid w:val="00E76326"/>
    <w:rsid w:val="00E766E4"/>
    <w:rsid w:val="00E767F2"/>
    <w:rsid w:val="00E7696E"/>
    <w:rsid w:val="00E76DE0"/>
    <w:rsid w:val="00E771DA"/>
    <w:rsid w:val="00E77225"/>
    <w:rsid w:val="00E775D3"/>
    <w:rsid w:val="00E77761"/>
    <w:rsid w:val="00E7786B"/>
    <w:rsid w:val="00E77A4B"/>
    <w:rsid w:val="00E77DCB"/>
    <w:rsid w:val="00E77F3A"/>
    <w:rsid w:val="00E80005"/>
    <w:rsid w:val="00E80150"/>
    <w:rsid w:val="00E802E1"/>
    <w:rsid w:val="00E80544"/>
    <w:rsid w:val="00E8078A"/>
    <w:rsid w:val="00E80B6B"/>
    <w:rsid w:val="00E80C10"/>
    <w:rsid w:val="00E80D45"/>
    <w:rsid w:val="00E80D8B"/>
    <w:rsid w:val="00E8178E"/>
    <w:rsid w:val="00E81B4E"/>
    <w:rsid w:val="00E81E6C"/>
    <w:rsid w:val="00E81F6E"/>
    <w:rsid w:val="00E8210C"/>
    <w:rsid w:val="00E82336"/>
    <w:rsid w:val="00E828C1"/>
    <w:rsid w:val="00E82A36"/>
    <w:rsid w:val="00E82C37"/>
    <w:rsid w:val="00E82EFF"/>
    <w:rsid w:val="00E832C1"/>
    <w:rsid w:val="00E83519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BE8"/>
    <w:rsid w:val="00E85D54"/>
    <w:rsid w:val="00E86164"/>
    <w:rsid w:val="00E86276"/>
    <w:rsid w:val="00E86368"/>
    <w:rsid w:val="00E86B45"/>
    <w:rsid w:val="00E87106"/>
    <w:rsid w:val="00E87684"/>
    <w:rsid w:val="00E87862"/>
    <w:rsid w:val="00E87B01"/>
    <w:rsid w:val="00E9045C"/>
    <w:rsid w:val="00E90521"/>
    <w:rsid w:val="00E9070B"/>
    <w:rsid w:val="00E90809"/>
    <w:rsid w:val="00E90C06"/>
    <w:rsid w:val="00E910BE"/>
    <w:rsid w:val="00E9117B"/>
    <w:rsid w:val="00E91411"/>
    <w:rsid w:val="00E916D2"/>
    <w:rsid w:val="00E917E4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FA4"/>
    <w:rsid w:val="00E94379"/>
    <w:rsid w:val="00E94642"/>
    <w:rsid w:val="00E94957"/>
    <w:rsid w:val="00E949FB"/>
    <w:rsid w:val="00E94CE9"/>
    <w:rsid w:val="00E94F89"/>
    <w:rsid w:val="00E951E1"/>
    <w:rsid w:val="00E95CA5"/>
    <w:rsid w:val="00E9624B"/>
    <w:rsid w:val="00E966BF"/>
    <w:rsid w:val="00E96A00"/>
    <w:rsid w:val="00E972DD"/>
    <w:rsid w:val="00E9735F"/>
    <w:rsid w:val="00E974E0"/>
    <w:rsid w:val="00E97B09"/>
    <w:rsid w:val="00E97E15"/>
    <w:rsid w:val="00E97E57"/>
    <w:rsid w:val="00E97E73"/>
    <w:rsid w:val="00E97F6F"/>
    <w:rsid w:val="00E97FD6"/>
    <w:rsid w:val="00EA0244"/>
    <w:rsid w:val="00EA032E"/>
    <w:rsid w:val="00EA05C0"/>
    <w:rsid w:val="00EA07C7"/>
    <w:rsid w:val="00EA0852"/>
    <w:rsid w:val="00EA087D"/>
    <w:rsid w:val="00EA0BBF"/>
    <w:rsid w:val="00EA0EDB"/>
    <w:rsid w:val="00EA1154"/>
    <w:rsid w:val="00EA11C1"/>
    <w:rsid w:val="00EA159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2F29"/>
    <w:rsid w:val="00EA3873"/>
    <w:rsid w:val="00EA388C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71E"/>
    <w:rsid w:val="00EA7CA5"/>
    <w:rsid w:val="00EA7E44"/>
    <w:rsid w:val="00EA7F3B"/>
    <w:rsid w:val="00EB034D"/>
    <w:rsid w:val="00EB0A71"/>
    <w:rsid w:val="00EB0D55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6E4"/>
    <w:rsid w:val="00EB3B59"/>
    <w:rsid w:val="00EB42B7"/>
    <w:rsid w:val="00EB4417"/>
    <w:rsid w:val="00EB4498"/>
    <w:rsid w:val="00EB46B3"/>
    <w:rsid w:val="00EB477A"/>
    <w:rsid w:val="00EB4835"/>
    <w:rsid w:val="00EB485F"/>
    <w:rsid w:val="00EB4961"/>
    <w:rsid w:val="00EB49C3"/>
    <w:rsid w:val="00EB4C93"/>
    <w:rsid w:val="00EB4D13"/>
    <w:rsid w:val="00EB4D28"/>
    <w:rsid w:val="00EB5026"/>
    <w:rsid w:val="00EB544C"/>
    <w:rsid w:val="00EB5902"/>
    <w:rsid w:val="00EB5C61"/>
    <w:rsid w:val="00EB5CE9"/>
    <w:rsid w:val="00EB6276"/>
    <w:rsid w:val="00EB62F6"/>
    <w:rsid w:val="00EB64A1"/>
    <w:rsid w:val="00EB67B8"/>
    <w:rsid w:val="00EB6A0B"/>
    <w:rsid w:val="00EB6EC0"/>
    <w:rsid w:val="00EB6FBA"/>
    <w:rsid w:val="00EB71FF"/>
    <w:rsid w:val="00EB7DC9"/>
    <w:rsid w:val="00EB7EAB"/>
    <w:rsid w:val="00EB7F1E"/>
    <w:rsid w:val="00EB7F69"/>
    <w:rsid w:val="00EC002C"/>
    <w:rsid w:val="00EC06A0"/>
    <w:rsid w:val="00EC08D7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20D"/>
    <w:rsid w:val="00EC4B06"/>
    <w:rsid w:val="00EC4B34"/>
    <w:rsid w:val="00EC4B69"/>
    <w:rsid w:val="00EC4EDB"/>
    <w:rsid w:val="00EC5318"/>
    <w:rsid w:val="00EC5A5B"/>
    <w:rsid w:val="00EC5B8C"/>
    <w:rsid w:val="00EC5C90"/>
    <w:rsid w:val="00EC63C2"/>
    <w:rsid w:val="00EC63D5"/>
    <w:rsid w:val="00EC6518"/>
    <w:rsid w:val="00EC6AB7"/>
    <w:rsid w:val="00EC6D6B"/>
    <w:rsid w:val="00EC6DB3"/>
    <w:rsid w:val="00EC743B"/>
    <w:rsid w:val="00EC7501"/>
    <w:rsid w:val="00EC762F"/>
    <w:rsid w:val="00EC7A3E"/>
    <w:rsid w:val="00EC7D77"/>
    <w:rsid w:val="00EC7DE1"/>
    <w:rsid w:val="00EC7EAC"/>
    <w:rsid w:val="00ED003A"/>
    <w:rsid w:val="00ED010E"/>
    <w:rsid w:val="00ED019B"/>
    <w:rsid w:val="00ED02EE"/>
    <w:rsid w:val="00ED03CF"/>
    <w:rsid w:val="00ED09E2"/>
    <w:rsid w:val="00ED0A7C"/>
    <w:rsid w:val="00ED0E6E"/>
    <w:rsid w:val="00ED0F17"/>
    <w:rsid w:val="00ED11E1"/>
    <w:rsid w:val="00ED1CE2"/>
    <w:rsid w:val="00ED1DA9"/>
    <w:rsid w:val="00ED214E"/>
    <w:rsid w:val="00ED25F4"/>
    <w:rsid w:val="00ED26CD"/>
    <w:rsid w:val="00ED27AF"/>
    <w:rsid w:val="00ED27F4"/>
    <w:rsid w:val="00ED2807"/>
    <w:rsid w:val="00ED2AB4"/>
    <w:rsid w:val="00ED2D3E"/>
    <w:rsid w:val="00ED30BE"/>
    <w:rsid w:val="00ED3297"/>
    <w:rsid w:val="00ED33AE"/>
    <w:rsid w:val="00ED3A85"/>
    <w:rsid w:val="00ED3BB8"/>
    <w:rsid w:val="00ED40A0"/>
    <w:rsid w:val="00ED4576"/>
    <w:rsid w:val="00ED4836"/>
    <w:rsid w:val="00ED49AF"/>
    <w:rsid w:val="00ED4C28"/>
    <w:rsid w:val="00ED4C41"/>
    <w:rsid w:val="00ED4CD6"/>
    <w:rsid w:val="00ED4DD8"/>
    <w:rsid w:val="00ED54F2"/>
    <w:rsid w:val="00ED590E"/>
    <w:rsid w:val="00ED5914"/>
    <w:rsid w:val="00ED59C0"/>
    <w:rsid w:val="00ED5E8E"/>
    <w:rsid w:val="00ED5FE8"/>
    <w:rsid w:val="00ED64E5"/>
    <w:rsid w:val="00ED6915"/>
    <w:rsid w:val="00ED6C0F"/>
    <w:rsid w:val="00ED6C9E"/>
    <w:rsid w:val="00ED6EAD"/>
    <w:rsid w:val="00ED70E6"/>
    <w:rsid w:val="00ED7247"/>
    <w:rsid w:val="00ED7596"/>
    <w:rsid w:val="00ED76A6"/>
    <w:rsid w:val="00ED7738"/>
    <w:rsid w:val="00ED776B"/>
    <w:rsid w:val="00ED7792"/>
    <w:rsid w:val="00ED784E"/>
    <w:rsid w:val="00ED7D93"/>
    <w:rsid w:val="00EE013C"/>
    <w:rsid w:val="00EE0304"/>
    <w:rsid w:val="00EE0480"/>
    <w:rsid w:val="00EE062C"/>
    <w:rsid w:val="00EE06F6"/>
    <w:rsid w:val="00EE079B"/>
    <w:rsid w:val="00EE089C"/>
    <w:rsid w:val="00EE0B2D"/>
    <w:rsid w:val="00EE0C18"/>
    <w:rsid w:val="00EE0CC8"/>
    <w:rsid w:val="00EE0E95"/>
    <w:rsid w:val="00EE10FD"/>
    <w:rsid w:val="00EE1560"/>
    <w:rsid w:val="00EE1762"/>
    <w:rsid w:val="00EE17DD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3B0C"/>
    <w:rsid w:val="00EE41B8"/>
    <w:rsid w:val="00EE4280"/>
    <w:rsid w:val="00EE42E2"/>
    <w:rsid w:val="00EE4693"/>
    <w:rsid w:val="00EE4BFC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CE2"/>
    <w:rsid w:val="00EF04D7"/>
    <w:rsid w:val="00EF07A6"/>
    <w:rsid w:val="00EF07E7"/>
    <w:rsid w:val="00EF098C"/>
    <w:rsid w:val="00EF0B91"/>
    <w:rsid w:val="00EF0BC0"/>
    <w:rsid w:val="00EF0E8D"/>
    <w:rsid w:val="00EF0EE9"/>
    <w:rsid w:val="00EF124C"/>
    <w:rsid w:val="00EF17A3"/>
    <w:rsid w:val="00EF1995"/>
    <w:rsid w:val="00EF1B05"/>
    <w:rsid w:val="00EF1C19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5E68"/>
    <w:rsid w:val="00EF66CA"/>
    <w:rsid w:val="00EF66E2"/>
    <w:rsid w:val="00EF66F7"/>
    <w:rsid w:val="00EF6B08"/>
    <w:rsid w:val="00EF6FC5"/>
    <w:rsid w:val="00EF71BD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83E"/>
    <w:rsid w:val="00F019A2"/>
    <w:rsid w:val="00F01C25"/>
    <w:rsid w:val="00F01C5D"/>
    <w:rsid w:val="00F01F8F"/>
    <w:rsid w:val="00F02446"/>
    <w:rsid w:val="00F0249E"/>
    <w:rsid w:val="00F02A88"/>
    <w:rsid w:val="00F02B12"/>
    <w:rsid w:val="00F02CE3"/>
    <w:rsid w:val="00F02DAF"/>
    <w:rsid w:val="00F02EBE"/>
    <w:rsid w:val="00F02F9B"/>
    <w:rsid w:val="00F031C4"/>
    <w:rsid w:val="00F033C4"/>
    <w:rsid w:val="00F03807"/>
    <w:rsid w:val="00F03996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237"/>
    <w:rsid w:val="00F0530E"/>
    <w:rsid w:val="00F0534B"/>
    <w:rsid w:val="00F058ED"/>
    <w:rsid w:val="00F05A4D"/>
    <w:rsid w:val="00F05D46"/>
    <w:rsid w:val="00F05DBC"/>
    <w:rsid w:val="00F06048"/>
    <w:rsid w:val="00F060BE"/>
    <w:rsid w:val="00F06196"/>
    <w:rsid w:val="00F062D3"/>
    <w:rsid w:val="00F068AC"/>
    <w:rsid w:val="00F06C53"/>
    <w:rsid w:val="00F0712A"/>
    <w:rsid w:val="00F0764F"/>
    <w:rsid w:val="00F07802"/>
    <w:rsid w:val="00F0783C"/>
    <w:rsid w:val="00F07AA8"/>
    <w:rsid w:val="00F07CF2"/>
    <w:rsid w:val="00F07D35"/>
    <w:rsid w:val="00F07EA6"/>
    <w:rsid w:val="00F07EB5"/>
    <w:rsid w:val="00F07ED2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1E6"/>
    <w:rsid w:val="00F127F2"/>
    <w:rsid w:val="00F12BEC"/>
    <w:rsid w:val="00F12F34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103"/>
    <w:rsid w:val="00F142BB"/>
    <w:rsid w:val="00F143EF"/>
    <w:rsid w:val="00F14596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17F17"/>
    <w:rsid w:val="00F200F7"/>
    <w:rsid w:val="00F202E4"/>
    <w:rsid w:val="00F2083F"/>
    <w:rsid w:val="00F20849"/>
    <w:rsid w:val="00F208FC"/>
    <w:rsid w:val="00F209D1"/>
    <w:rsid w:val="00F20BA5"/>
    <w:rsid w:val="00F21819"/>
    <w:rsid w:val="00F218B1"/>
    <w:rsid w:val="00F21F7B"/>
    <w:rsid w:val="00F21FB3"/>
    <w:rsid w:val="00F221A4"/>
    <w:rsid w:val="00F223A8"/>
    <w:rsid w:val="00F224BC"/>
    <w:rsid w:val="00F2251E"/>
    <w:rsid w:val="00F22577"/>
    <w:rsid w:val="00F22599"/>
    <w:rsid w:val="00F22777"/>
    <w:rsid w:val="00F22E07"/>
    <w:rsid w:val="00F230B8"/>
    <w:rsid w:val="00F23323"/>
    <w:rsid w:val="00F236EA"/>
    <w:rsid w:val="00F23C30"/>
    <w:rsid w:val="00F23CC6"/>
    <w:rsid w:val="00F23F37"/>
    <w:rsid w:val="00F2419B"/>
    <w:rsid w:val="00F24212"/>
    <w:rsid w:val="00F24278"/>
    <w:rsid w:val="00F2445C"/>
    <w:rsid w:val="00F247E8"/>
    <w:rsid w:val="00F24A36"/>
    <w:rsid w:val="00F24A91"/>
    <w:rsid w:val="00F24AE0"/>
    <w:rsid w:val="00F24FF8"/>
    <w:rsid w:val="00F259A5"/>
    <w:rsid w:val="00F259BD"/>
    <w:rsid w:val="00F25D36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4CB"/>
    <w:rsid w:val="00F27874"/>
    <w:rsid w:val="00F27B71"/>
    <w:rsid w:val="00F27BA7"/>
    <w:rsid w:val="00F30263"/>
    <w:rsid w:val="00F30A77"/>
    <w:rsid w:val="00F30B6F"/>
    <w:rsid w:val="00F31194"/>
    <w:rsid w:val="00F31298"/>
    <w:rsid w:val="00F3145E"/>
    <w:rsid w:val="00F317AA"/>
    <w:rsid w:val="00F3226B"/>
    <w:rsid w:val="00F32298"/>
    <w:rsid w:val="00F32448"/>
    <w:rsid w:val="00F324CA"/>
    <w:rsid w:val="00F32646"/>
    <w:rsid w:val="00F32653"/>
    <w:rsid w:val="00F32957"/>
    <w:rsid w:val="00F32A13"/>
    <w:rsid w:val="00F32DF0"/>
    <w:rsid w:val="00F32F80"/>
    <w:rsid w:val="00F32FB2"/>
    <w:rsid w:val="00F333A5"/>
    <w:rsid w:val="00F33527"/>
    <w:rsid w:val="00F33C00"/>
    <w:rsid w:val="00F33E28"/>
    <w:rsid w:val="00F34049"/>
    <w:rsid w:val="00F3415C"/>
    <w:rsid w:val="00F34247"/>
    <w:rsid w:val="00F3490F"/>
    <w:rsid w:val="00F34B35"/>
    <w:rsid w:val="00F34C24"/>
    <w:rsid w:val="00F34CDA"/>
    <w:rsid w:val="00F350E3"/>
    <w:rsid w:val="00F356AB"/>
    <w:rsid w:val="00F3579B"/>
    <w:rsid w:val="00F35EA2"/>
    <w:rsid w:val="00F35F5B"/>
    <w:rsid w:val="00F3600A"/>
    <w:rsid w:val="00F3608D"/>
    <w:rsid w:val="00F36148"/>
    <w:rsid w:val="00F3619E"/>
    <w:rsid w:val="00F36474"/>
    <w:rsid w:val="00F3649A"/>
    <w:rsid w:val="00F365D0"/>
    <w:rsid w:val="00F3671B"/>
    <w:rsid w:val="00F36B2A"/>
    <w:rsid w:val="00F3798D"/>
    <w:rsid w:val="00F37C37"/>
    <w:rsid w:val="00F37D6F"/>
    <w:rsid w:val="00F40463"/>
    <w:rsid w:val="00F40B29"/>
    <w:rsid w:val="00F40B5D"/>
    <w:rsid w:val="00F40EC9"/>
    <w:rsid w:val="00F40FAA"/>
    <w:rsid w:val="00F410A6"/>
    <w:rsid w:val="00F41103"/>
    <w:rsid w:val="00F411B2"/>
    <w:rsid w:val="00F41AC1"/>
    <w:rsid w:val="00F41DA4"/>
    <w:rsid w:val="00F41DF1"/>
    <w:rsid w:val="00F4251E"/>
    <w:rsid w:val="00F42847"/>
    <w:rsid w:val="00F42957"/>
    <w:rsid w:val="00F42A90"/>
    <w:rsid w:val="00F42DBE"/>
    <w:rsid w:val="00F42E00"/>
    <w:rsid w:val="00F42F99"/>
    <w:rsid w:val="00F42FBF"/>
    <w:rsid w:val="00F4302D"/>
    <w:rsid w:val="00F4321F"/>
    <w:rsid w:val="00F43294"/>
    <w:rsid w:val="00F432C3"/>
    <w:rsid w:val="00F433C2"/>
    <w:rsid w:val="00F4387E"/>
    <w:rsid w:val="00F43983"/>
    <w:rsid w:val="00F43999"/>
    <w:rsid w:val="00F43FD2"/>
    <w:rsid w:val="00F444B9"/>
    <w:rsid w:val="00F4454E"/>
    <w:rsid w:val="00F4461E"/>
    <w:rsid w:val="00F44ABC"/>
    <w:rsid w:val="00F451C6"/>
    <w:rsid w:val="00F4529B"/>
    <w:rsid w:val="00F45309"/>
    <w:rsid w:val="00F45D93"/>
    <w:rsid w:val="00F45E24"/>
    <w:rsid w:val="00F45E9C"/>
    <w:rsid w:val="00F464F5"/>
    <w:rsid w:val="00F46700"/>
    <w:rsid w:val="00F4689C"/>
    <w:rsid w:val="00F46B34"/>
    <w:rsid w:val="00F46B84"/>
    <w:rsid w:val="00F46BE6"/>
    <w:rsid w:val="00F46C20"/>
    <w:rsid w:val="00F46C5C"/>
    <w:rsid w:val="00F46CF9"/>
    <w:rsid w:val="00F46DA6"/>
    <w:rsid w:val="00F46EBD"/>
    <w:rsid w:val="00F47003"/>
    <w:rsid w:val="00F471D0"/>
    <w:rsid w:val="00F4740B"/>
    <w:rsid w:val="00F47501"/>
    <w:rsid w:val="00F477E0"/>
    <w:rsid w:val="00F47846"/>
    <w:rsid w:val="00F47B8E"/>
    <w:rsid w:val="00F5001F"/>
    <w:rsid w:val="00F50067"/>
    <w:rsid w:val="00F501DD"/>
    <w:rsid w:val="00F5067F"/>
    <w:rsid w:val="00F509A0"/>
    <w:rsid w:val="00F50CB1"/>
    <w:rsid w:val="00F50D1C"/>
    <w:rsid w:val="00F5147C"/>
    <w:rsid w:val="00F514DE"/>
    <w:rsid w:val="00F51882"/>
    <w:rsid w:val="00F5197D"/>
    <w:rsid w:val="00F51A03"/>
    <w:rsid w:val="00F523BF"/>
    <w:rsid w:val="00F527EF"/>
    <w:rsid w:val="00F5288B"/>
    <w:rsid w:val="00F52AC5"/>
    <w:rsid w:val="00F52C0F"/>
    <w:rsid w:val="00F52F97"/>
    <w:rsid w:val="00F531FA"/>
    <w:rsid w:val="00F53488"/>
    <w:rsid w:val="00F53A44"/>
    <w:rsid w:val="00F53BC3"/>
    <w:rsid w:val="00F53D8A"/>
    <w:rsid w:val="00F54226"/>
    <w:rsid w:val="00F54265"/>
    <w:rsid w:val="00F54BB5"/>
    <w:rsid w:val="00F54C29"/>
    <w:rsid w:val="00F5533B"/>
    <w:rsid w:val="00F56079"/>
    <w:rsid w:val="00F561E1"/>
    <w:rsid w:val="00F56245"/>
    <w:rsid w:val="00F5648C"/>
    <w:rsid w:val="00F56497"/>
    <w:rsid w:val="00F56D6B"/>
    <w:rsid w:val="00F570C6"/>
    <w:rsid w:val="00F577E8"/>
    <w:rsid w:val="00F578F8"/>
    <w:rsid w:val="00F57978"/>
    <w:rsid w:val="00F57C5B"/>
    <w:rsid w:val="00F57C86"/>
    <w:rsid w:val="00F57DB9"/>
    <w:rsid w:val="00F57F08"/>
    <w:rsid w:val="00F60536"/>
    <w:rsid w:val="00F6055C"/>
    <w:rsid w:val="00F60603"/>
    <w:rsid w:val="00F60894"/>
    <w:rsid w:val="00F60AB1"/>
    <w:rsid w:val="00F60CC1"/>
    <w:rsid w:val="00F61488"/>
    <w:rsid w:val="00F619BB"/>
    <w:rsid w:val="00F61AF2"/>
    <w:rsid w:val="00F61CEA"/>
    <w:rsid w:val="00F61D62"/>
    <w:rsid w:val="00F61DDC"/>
    <w:rsid w:val="00F61E5D"/>
    <w:rsid w:val="00F61E62"/>
    <w:rsid w:val="00F61FE4"/>
    <w:rsid w:val="00F62069"/>
    <w:rsid w:val="00F62316"/>
    <w:rsid w:val="00F62CCF"/>
    <w:rsid w:val="00F62D0B"/>
    <w:rsid w:val="00F62D32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A4F"/>
    <w:rsid w:val="00F6588D"/>
    <w:rsid w:val="00F658A3"/>
    <w:rsid w:val="00F661CB"/>
    <w:rsid w:val="00F66201"/>
    <w:rsid w:val="00F663CB"/>
    <w:rsid w:val="00F6666F"/>
    <w:rsid w:val="00F66DB6"/>
    <w:rsid w:val="00F6763C"/>
    <w:rsid w:val="00F676CF"/>
    <w:rsid w:val="00F677F6"/>
    <w:rsid w:val="00F6791C"/>
    <w:rsid w:val="00F67AB2"/>
    <w:rsid w:val="00F67C20"/>
    <w:rsid w:val="00F7029C"/>
    <w:rsid w:val="00F70462"/>
    <w:rsid w:val="00F70A70"/>
    <w:rsid w:val="00F70B6E"/>
    <w:rsid w:val="00F7109D"/>
    <w:rsid w:val="00F71684"/>
    <w:rsid w:val="00F7188E"/>
    <w:rsid w:val="00F71E15"/>
    <w:rsid w:val="00F71F4D"/>
    <w:rsid w:val="00F71FAB"/>
    <w:rsid w:val="00F720BD"/>
    <w:rsid w:val="00F72102"/>
    <w:rsid w:val="00F72107"/>
    <w:rsid w:val="00F721BE"/>
    <w:rsid w:val="00F72693"/>
    <w:rsid w:val="00F7278E"/>
    <w:rsid w:val="00F72D81"/>
    <w:rsid w:val="00F7320D"/>
    <w:rsid w:val="00F73549"/>
    <w:rsid w:val="00F7360C"/>
    <w:rsid w:val="00F73768"/>
    <w:rsid w:val="00F73B6D"/>
    <w:rsid w:val="00F73C63"/>
    <w:rsid w:val="00F74211"/>
    <w:rsid w:val="00F745BD"/>
    <w:rsid w:val="00F74AD8"/>
    <w:rsid w:val="00F74D14"/>
    <w:rsid w:val="00F74ED9"/>
    <w:rsid w:val="00F75283"/>
    <w:rsid w:val="00F753E5"/>
    <w:rsid w:val="00F75467"/>
    <w:rsid w:val="00F75594"/>
    <w:rsid w:val="00F755B4"/>
    <w:rsid w:val="00F75B94"/>
    <w:rsid w:val="00F75C2E"/>
    <w:rsid w:val="00F75CA3"/>
    <w:rsid w:val="00F75D7C"/>
    <w:rsid w:val="00F75FAC"/>
    <w:rsid w:val="00F76178"/>
    <w:rsid w:val="00F762F4"/>
    <w:rsid w:val="00F76300"/>
    <w:rsid w:val="00F767B8"/>
    <w:rsid w:val="00F767EF"/>
    <w:rsid w:val="00F76A51"/>
    <w:rsid w:val="00F76F2A"/>
    <w:rsid w:val="00F77C8B"/>
    <w:rsid w:val="00F77C93"/>
    <w:rsid w:val="00F77CC1"/>
    <w:rsid w:val="00F80463"/>
    <w:rsid w:val="00F808D7"/>
    <w:rsid w:val="00F80AED"/>
    <w:rsid w:val="00F80F2A"/>
    <w:rsid w:val="00F81098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B6"/>
    <w:rsid w:val="00F850D7"/>
    <w:rsid w:val="00F8515D"/>
    <w:rsid w:val="00F8535A"/>
    <w:rsid w:val="00F8551D"/>
    <w:rsid w:val="00F85EE7"/>
    <w:rsid w:val="00F86A1A"/>
    <w:rsid w:val="00F86B45"/>
    <w:rsid w:val="00F872BE"/>
    <w:rsid w:val="00F87877"/>
    <w:rsid w:val="00F8792B"/>
    <w:rsid w:val="00F87DFC"/>
    <w:rsid w:val="00F9036E"/>
    <w:rsid w:val="00F90996"/>
    <w:rsid w:val="00F90CBC"/>
    <w:rsid w:val="00F9116D"/>
    <w:rsid w:val="00F91791"/>
    <w:rsid w:val="00F91960"/>
    <w:rsid w:val="00F91D52"/>
    <w:rsid w:val="00F921E5"/>
    <w:rsid w:val="00F922C2"/>
    <w:rsid w:val="00F9253F"/>
    <w:rsid w:val="00F926C8"/>
    <w:rsid w:val="00F92917"/>
    <w:rsid w:val="00F92B87"/>
    <w:rsid w:val="00F92DAA"/>
    <w:rsid w:val="00F92DE6"/>
    <w:rsid w:val="00F92F03"/>
    <w:rsid w:val="00F93563"/>
    <w:rsid w:val="00F93D65"/>
    <w:rsid w:val="00F93E2D"/>
    <w:rsid w:val="00F94086"/>
    <w:rsid w:val="00F943FC"/>
    <w:rsid w:val="00F9445A"/>
    <w:rsid w:val="00F9457C"/>
    <w:rsid w:val="00F9499A"/>
    <w:rsid w:val="00F94C64"/>
    <w:rsid w:val="00F94D0B"/>
    <w:rsid w:val="00F9526B"/>
    <w:rsid w:val="00F9529B"/>
    <w:rsid w:val="00F954F2"/>
    <w:rsid w:val="00F958E7"/>
    <w:rsid w:val="00F95929"/>
    <w:rsid w:val="00F95DA9"/>
    <w:rsid w:val="00F95DB4"/>
    <w:rsid w:val="00F96493"/>
    <w:rsid w:val="00F969F8"/>
    <w:rsid w:val="00F96DCC"/>
    <w:rsid w:val="00F96F4C"/>
    <w:rsid w:val="00F977EF"/>
    <w:rsid w:val="00F978C5"/>
    <w:rsid w:val="00F97A71"/>
    <w:rsid w:val="00F97F90"/>
    <w:rsid w:val="00FA0008"/>
    <w:rsid w:val="00FA0022"/>
    <w:rsid w:val="00FA017E"/>
    <w:rsid w:val="00FA0199"/>
    <w:rsid w:val="00FA0B4C"/>
    <w:rsid w:val="00FA0E55"/>
    <w:rsid w:val="00FA0F6A"/>
    <w:rsid w:val="00FA1391"/>
    <w:rsid w:val="00FA16C7"/>
    <w:rsid w:val="00FA1A82"/>
    <w:rsid w:val="00FA2765"/>
    <w:rsid w:val="00FA2823"/>
    <w:rsid w:val="00FA2905"/>
    <w:rsid w:val="00FA294D"/>
    <w:rsid w:val="00FA2A07"/>
    <w:rsid w:val="00FA2B43"/>
    <w:rsid w:val="00FA2BA1"/>
    <w:rsid w:val="00FA2DDD"/>
    <w:rsid w:val="00FA2E22"/>
    <w:rsid w:val="00FA2F38"/>
    <w:rsid w:val="00FA31BE"/>
    <w:rsid w:val="00FA33D7"/>
    <w:rsid w:val="00FA382A"/>
    <w:rsid w:val="00FA38E7"/>
    <w:rsid w:val="00FA3BC8"/>
    <w:rsid w:val="00FA3E59"/>
    <w:rsid w:val="00FA3F1B"/>
    <w:rsid w:val="00FA42BD"/>
    <w:rsid w:val="00FA470A"/>
    <w:rsid w:val="00FA4AEC"/>
    <w:rsid w:val="00FA4B77"/>
    <w:rsid w:val="00FA4E66"/>
    <w:rsid w:val="00FA5184"/>
    <w:rsid w:val="00FA5325"/>
    <w:rsid w:val="00FA5AD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30"/>
    <w:rsid w:val="00FA6D76"/>
    <w:rsid w:val="00FA7385"/>
    <w:rsid w:val="00FA73F6"/>
    <w:rsid w:val="00FA7809"/>
    <w:rsid w:val="00FA7B68"/>
    <w:rsid w:val="00FA7BDF"/>
    <w:rsid w:val="00FA7BEB"/>
    <w:rsid w:val="00FA7C44"/>
    <w:rsid w:val="00FB0117"/>
    <w:rsid w:val="00FB02DF"/>
    <w:rsid w:val="00FB0337"/>
    <w:rsid w:val="00FB05C2"/>
    <w:rsid w:val="00FB0EE5"/>
    <w:rsid w:val="00FB1111"/>
    <w:rsid w:val="00FB1120"/>
    <w:rsid w:val="00FB17BD"/>
    <w:rsid w:val="00FB18BE"/>
    <w:rsid w:val="00FB195B"/>
    <w:rsid w:val="00FB1F13"/>
    <w:rsid w:val="00FB206F"/>
    <w:rsid w:val="00FB24C1"/>
    <w:rsid w:val="00FB2551"/>
    <w:rsid w:val="00FB2DB4"/>
    <w:rsid w:val="00FB30B8"/>
    <w:rsid w:val="00FB3A8E"/>
    <w:rsid w:val="00FB3F7C"/>
    <w:rsid w:val="00FB41AF"/>
    <w:rsid w:val="00FB41B4"/>
    <w:rsid w:val="00FB42FA"/>
    <w:rsid w:val="00FB431E"/>
    <w:rsid w:val="00FB452F"/>
    <w:rsid w:val="00FB46D6"/>
    <w:rsid w:val="00FB473B"/>
    <w:rsid w:val="00FB4940"/>
    <w:rsid w:val="00FB4A86"/>
    <w:rsid w:val="00FB4C82"/>
    <w:rsid w:val="00FB56A6"/>
    <w:rsid w:val="00FB56B2"/>
    <w:rsid w:val="00FB5943"/>
    <w:rsid w:val="00FB5CFC"/>
    <w:rsid w:val="00FB5EBC"/>
    <w:rsid w:val="00FB600B"/>
    <w:rsid w:val="00FB6200"/>
    <w:rsid w:val="00FB63D5"/>
    <w:rsid w:val="00FB65A1"/>
    <w:rsid w:val="00FB6B92"/>
    <w:rsid w:val="00FB7045"/>
    <w:rsid w:val="00FB72B1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A7"/>
    <w:rsid w:val="00FC273E"/>
    <w:rsid w:val="00FC2809"/>
    <w:rsid w:val="00FC296E"/>
    <w:rsid w:val="00FC2A43"/>
    <w:rsid w:val="00FC2E86"/>
    <w:rsid w:val="00FC2F85"/>
    <w:rsid w:val="00FC3461"/>
    <w:rsid w:val="00FC3972"/>
    <w:rsid w:val="00FC3B89"/>
    <w:rsid w:val="00FC3D5C"/>
    <w:rsid w:val="00FC40A2"/>
    <w:rsid w:val="00FC42AF"/>
    <w:rsid w:val="00FC4440"/>
    <w:rsid w:val="00FC4CDA"/>
    <w:rsid w:val="00FC4D23"/>
    <w:rsid w:val="00FC4F3A"/>
    <w:rsid w:val="00FC548C"/>
    <w:rsid w:val="00FC54F9"/>
    <w:rsid w:val="00FC5850"/>
    <w:rsid w:val="00FC59ED"/>
    <w:rsid w:val="00FC5CBE"/>
    <w:rsid w:val="00FC616E"/>
    <w:rsid w:val="00FC67C1"/>
    <w:rsid w:val="00FC688E"/>
    <w:rsid w:val="00FC6AA5"/>
    <w:rsid w:val="00FC6B46"/>
    <w:rsid w:val="00FC6E8E"/>
    <w:rsid w:val="00FC7485"/>
    <w:rsid w:val="00FC749B"/>
    <w:rsid w:val="00FC756E"/>
    <w:rsid w:val="00FC7712"/>
    <w:rsid w:val="00FC785A"/>
    <w:rsid w:val="00FC79FC"/>
    <w:rsid w:val="00FC7A48"/>
    <w:rsid w:val="00FD0293"/>
    <w:rsid w:val="00FD03EE"/>
    <w:rsid w:val="00FD04F0"/>
    <w:rsid w:val="00FD054F"/>
    <w:rsid w:val="00FD0799"/>
    <w:rsid w:val="00FD089D"/>
    <w:rsid w:val="00FD1276"/>
    <w:rsid w:val="00FD15B8"/>
    <w:rsid w:val="00FD18F4"/>
    <w:rsid w:val="00FD1F96"/>
    <w:rsid w:val="00FD22E4"/>
    <w:rsid w:val="00FD23E8"/>
    <w:rsid w:val="00FD2A90"/>
    <w:rsid w:val="00FD33AC"/>
    <w:rsid w:val="00FD3434"/>
    <w:rsid w:val="00FD3565"/>
    <w:rsid w:val="00FD3623"/>
    <w:rsid w:val="00FD3643"/>
    <w:rsid w:val="00FD3C89"/>
    <w:rsid w:val="00FD3E31"/>
    <w:rsid w:val="00FD3E66"/>
    <w:rsid w:val="00FD405B"/>
    <w:rsid w:val="00FD425D"/>
    <w:rsid w:val="00FD474F"/>
    <w:rsid w:val="00FD47C0"/>
    <w:rsid w:val="00FD48BD"/>
    <w:rsid w:val="00FD4969"/>
    <w:rsid w:val="00FD4B1C"/>
    <w:rsid w:val="00FD4B8D"/>
    <w:rsid w:val="00FD4E14"/>
    <w:rsid w:val="00FD4F8A"/>
    <w:rsid w:val="00FD50F0"/>
    <w:rsid w:val="00FD5160"/>
    <w:rsid w:val="00FD526B"/>
    <w:rsid w:val="00FD5587"/>
    <w:rsid w:val="00FD5B9B"/>
    <w:rsid w:val="00FD603E"/>
    <w:rsid w:val="00FD61EB"/>
    <w:rsid w:val="00FD6377"/>
    <w:rsid w:val="00FD65A6"/>
    <w:rsid w:val="00FD6975"/>
    <w:rsid w:val="00FD6989"/>
    <w:rsid w:val="00FD6BD0"/>
    <w:rsid w:val="00FD6CCF"/>
    <w:rsid w:val="00FD6D61"/>
    <w:rsid w:val="00FD73AF"/>
    <w:rsid w:val="00FD7594"/>
    <w:rsid w:val="00FD77F1"/>
    <w:rsid w:val="00FD7805"/>
    <w:rsid w:val="00FD794F"/>
    <w:rsid w:val="00FD7AF9"/>
    <w:rsid w:val="00FD7B8B"/>
    <w:rsid w:val="00FD7C1C"/>
    <w:rsid w:val="00FD7C99"/>
    <w:rsid w:val="00FD7CC1"/>
    <w:rsid w:val="00FD7CDB"/>
    <w:rsid w:val="00FD7CEC"/>
    <w:rsid w:val="00FD7D43"/>
    <w:rsid w:val="00FD7D99"/>
    <w:rsid w:val="00FD7E6B"/>
    <w:rsid w:val="00FE0054"/>
    <w:rsid w:val="00FE0125"/>
    <w:rsid w:val="00FE0B10"/>
    <w:rsid w:val="00FE129C"/>
    <w:rsid w:val="00FE1501"/>
    <w:rsid w:val="00FE2507"/>
    <w:rsid w:val="00FE26BF"/>
    <w:rsid w:val="00FE298D"/>
    <w:rsid w:val="00FE2A94"/>
    <w:rsid w:val="00FE2BA8"/>
    <w:rsid w:val="00FE2BDB"/>
    <w:rsid w:val="00FE310F"/>
    <w:rsid w:val="00FE390A"/>
    <w:rsid w:val="00FE3C76"/>
    <w:rsid w:val="00FE3E8D"/>
    <w:rsid w:val="00FE3F0F"/>
    <w:rsid w:val="00FE4075"/>
    <w:rsid w:val="00FE4157"/>
    <w:rsid w:val="00FE44F0"/>
    <w:rsid w:val="00FE4E29"/>
    <w:rsid w:val="00FE514A"/>
    <w:rsid w:val="00FE52DB"/>
    <w:rsid w:val="00FE5542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8D8"/>
    <w:rsid w:val="00FE7C3E"/>
    <w:rsid w:val="00FE7D10"/>
    <w:rsid w:val="00FE7E37"/>
    <w:rsid w:val="00FE7E96"/>
    <w:rsid w:val="00FE7F9F"/>
    <w:rsid w:val="00FF05AF"/>
    <w:rsid w:val="00FF06F4"/>
    <w:rsid w:val="00FF08AC"/>
    <w:rsid w:val="00FF0BA3"/>
    <w:rsid w:val="00FF0FB2"/>
    <w:rsid w:val="00FF1440"/>
    <w:rsid w:val="00FF1512"/>
    <w:rsid w:val="00FF158D"/>
    <w:rsid w:val="00FF15CD"/>
    <w:rsid w:val="00FF1B0D"/>
    <w:rsid w:val="00FF1E09"/>
    <w:rsid w:val="00FF205C"/>
    <w:rsid w:val="00FF2451"/>
    <w:rsid w:val="00FF25CF"/>
    <w:rsid w:val="00FF26F5"/>
    <w:rsid w:val="00FF2796"/>
    <w:rsid w:val="00FF326A"/>
    <w:rsid w:val="00FF3568"/>
    <w:rsid w:val="00FF3895"/>
    <w:rsid w:val="00FF3B5F"/>
    <w:rsid w:val="00FF4256"/>
    <w:rsid w:val="00FF4796"/>
    <w:rsid w:val="00FF47C0"/>
    <w:rsid w:val="00FF4962"/>
    <w:rsid w:val="00FF4E6D"/>
    <w:rsid w:val="00FF50D6"/>
    <w:rsid w:val="00FF5169"/>
    <w:rsid w:val="00FF52CB"/>
    <w:rsid w:val="00FF5397"/>
    <w:rsid w:val="00FF5481"/>
    <w:rsid w:val="00FF5494"/>
    <w:rsid w:val="00FF549C"/>
    <w:rsid w:val="00FF5631"/>
    <w:rsid w:val="00FF565B"/>
    <w:rsid w:val="00FF5743"/>
    <w:rsid w:val="00FF5910"/>
    <w:rsid w:val="00FF59B4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7064"/>
    <w:rsid w:val="00FF779F"/>
    <w:rsid w:val="042E0D0D"/>
    <w:rsid w:val="13273038"/>
    <w:rsid w:val="27826CE0"/>
    <w:rsid w:val="45BD4EDC"/>
    <w:rsid w:val="4D05285B"/>
    <w:rsid w:val="5DD15468"/>
    <w:rsid w:val="7F61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BDB37B"/>
  <w15:docId w15:val="{B4F310D7-F56D-4586-8E85-6E67A081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semiHidden="1"/>
    <w:lsdException w:name="annotation text" w:semiHidden="1" w:qFormat="1"/>
    <w:lsdException w:name="header" w:qFormat="1"/>
    <w:lsdException w:name="footer" w:uiPriority="99" w:qFormat="1"/>
    <w:lsdException w:name="caption" w:uiPriority="99" w:qFormat="1"/>
    <w:lsdException w:name="annotation reference" w:semiHidden="1" w:qFormat="1"/>
    <w:lsdException w:name="List" w:qFormat="1"/>
    <w:lsdException w:name="List Bulle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2" w:qFormat="1"/>
    <w:lsdException w:name="Hyperlink" w:uiPriority="99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ind w:left="1440" w:hanging="1440"/>
    </w:pPr>
    <w:rPr>
      <w:rFonts w:ascii="Times" w:hAnsi="Times"/>
      <w:szCs w:val="24"/>
      <w:lang w:val="en-GB" w:eastAsia="en-US"/>
    </w:rPr>
  </w:style>
  <w:style w:type="paragraph" w:styleId="1">
    <w:name w:val="heading 1"/>
    <w:basedOn w:val="a0"/>
    <w:next w:val="a0"/>
    <w:link w:val="10"/>
    <w:uiPriority w:val="9"/>
    <w:qFormat/>
    <w:pPr>
      <w:widowControl w:val="0"/>
      <w:tabs>
        <w:tab w:val="left" w:pos="432"/>
      </w:tabs>
      <w:spacing w:before="240" w:after="60"/>
      <w:ind w:left="0" w:firstLine="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0">
    <w:name w:val="heading 2"/>
    <w:basedOn w:val="a0"/>
    <w:next w:val="a0"/>
    <w:link w:val="21"/>
    <w:uiPriority w:val="9"/>
    <w:qFormat/>
    <w:pPr>
      <w:keepNext/>
      <w:widowControl w:val="0"/>
      <w:tabs>
        <w:tab w:val="left" w:pos="432"/>
        <w:tab w:val="left" w:pos="860"/>
      </w:tabs>
      <w:spacing w:before="240" w:after="60"/>
      <w:ind w:left="0" w:firstLine="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basedOn w:val="a0"/>
    <w:next w:val="a0"/>
    <w:link w:val="30"/>
    <w:qFormat/>
    <w:pPr>
      <w:keepNext/>
      <w:tabs>
        <w:tab w:val="left" w:pos="432"/>
        <w:tab w:val="left" w:pos="720"/>
      </w:tabs>
      <w:spacing w:before="240" w:after="60"/>
      <w:ind w:left="0" w:firstLine="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0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pPr>
      <w:tabs>
        <w:tab w:val="left" w:pos="432"/>
        <w:tab w:val="left" w:pos="1152"/>
      </w:tabs>
      <w:spacing w:before="240" w:after="60"/>
      <w:ind w:left="0" w:firstLine="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0"/>
    <w:next w:val="a0"/>
    <w:link w:val="70"/>
    <w:uiPriority w:val="9"/>
    <w:qFormat/>
    <w:pPr>
      <w:tabs>
        <w:tab w:val="left" w:pos="432"/>
        <w:tab w:val="left" w:pos="1296"/>
      </w:tabs>
      <w:spacing w:before="240" w:after="60"/>
      <w:ind w:left="0" w:firstLine="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0"/>
    <w:next w:val="a0"/>
    <w:link w:val="80"/>
    <w:uiPriority w:val="9"/>
    <w:qFormat/>
    <w:pPr>
      <w:tabs>
        <w:tab w:val="left" w:pos="432"/>
        <w:tab w:val="left" w:pos="1440"/>
      </w:tabs>
      <w:spacing w:before="240" w:after="60"/>
      <w:ind w:left="0" w:firstLine="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0"/>
    <w:next w:val="a0"/>
    <w:link w:val="90"/>
    <w:uiPriority w:val="9"/>
    <w:qFormat/>
    <w:pPr>
      <w:tabs>
        <w:tab w:val="left" w:pos="432"/>
        <w:tab w:val="left" w:pos="1584"/>
      </w:tabs>
      <w:spacing w:before="240" w:after="60"/>
      <w:ind w:left="0" w:firstLine="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uiPriority w:val="39"/>
    <w:qFormat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a4">
    <w:name w:val="caption"/>
    <w:basedOn w:val="a0"/>
    <w:next w:val="a0"/>
    <w:link w:val="a5"/>
    <w:uiPriority w:val="99"/>
    <w:qFormat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">
    <w:name w:val="List Bullet"/>
    <w:basedOn w:val="a0"/>
    <w:qFormat/>
    <w:pPr>
      <w:widowControl w:val="0"/>
      <w:numPr>
        <w:numId w:val="2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a6">
    <w:name w:val="Document Map"/>
    <w:basedOn w:val="a0"/>
    <w:link w:val="a7"/>
    <w:semiHidden/>
    <w:qFormat/>
    <w:pPr>
      <w:shd w:val="clear" w:color="auto" w:fill="000080"/>
    </w:pPr>
    <w:rPr>
      <w:rFonts w:ascii="Tahoma" w:hAnsi="Tahoma"/>
      <w:lang w:eastAsia="zh-CN"/>
    </w:rPr>
  </w:style>
  <w:style w:type="paragraph" w:styleId="a8">
    <w:name w:val="annotation text"/>
    <w:basedOn w:val="a0"/>
    <w:link w:val="a9"/>
    <w:semiHidden/>
    <w:qFormat/>
    <w:rPr>
      <w:szCs w:val="20"/>
    </w:rPr>
  </w:style>
  <w:style w:type="paragraph" w:styleId="aa">
    <w:name w:val="Body Text"/>
    <w:basedOn w:val="a0"/>
    <w:link w:val="ab"/>
    <w:qFormat/>
    <w:pPr>
      <w:spacing w:after="120"/>
      <w:jc w:val="both"/>
    </w:pPr>
    <w:rPr>
      <w:lang w:eastAsia="zh-CN"/>
    </w:rPr>
  </w:style>
  <w:style w:type="paragraph" w:styleId="22">
    <w:name w:val="List 2"/>
    <w:basedOn w:val="a0"/>
    <w:qFormat/>
    <w:pPr>
      <w:ind w:left="566" w:hanging="283"/>
    </w:pPr>
  </w:style>
  <w:style w:type="paragraph" w:styleId="TOC5">
    <w:name w:val="toc 5"/>
    <w:basedOn w:val="a0"/>
    <w:next w:val="a0"/>
    <w:uiPriority w:val="39"/>
    <w:qFormat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TOC3">
    <w:name w:val="toc 3"/>
    <w:basedOn w:val="a0"/>
    <w:next w:val="a0"/>
    <w:uiPriority w:val="39"/>
    <w:qFormat/>
    <w:pPr>
      <w:tabs>
        <w:tab w:val="left" w:pos="1200"/>
        <w:tab w:val="right" w:leader="dot" w:pos="9631"/>
      </w:tabs>
      <w:ind w:left="403" w:firstLine="0"/>
    </w:pPr>
  </w:style>
  <w:style w:type="paragraph" w:styleId="ac">
    <w:name w:val="Plain Text"/>
    <w:basedOn w:val="a0"/>
    <w:link w:val="ad"/>
    <w:uiPriority w:val="99"/>
    <w:unhideWhenUsed/>
    <w:pPr>
      <w:ind w:left="0" w:firstLine="0"/>
    </w:pPr>
    <w:rPr>
      <w:rFonts w:ascii="Arial" w:eastAsia="MS Gothic" w:hAnsi="Arial"/>
      <w:color w:val="000000"/>
      <w:szCs w:val="20"/>
      <w:lang w:val="zh-CN" w:eastAsia="zh-CN"/>
    </w:rPr>
  </w:style>
  <w:style w:type="paragraph" w:styleId="TOC8">
    <w:name w:val="toc 8"/>
    <w:basedOn w:val="a0"/>
    <w:next w:val="a0"/>
    <w:uiPriority w:val="39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ae">
    <w:name w:val="Date"/>
    <w:basedOn w:val="a0"/>
    <w:next w:val="a0"/>
    <w:link w:val="af"/>
    <w:qFormat/>
    <w:rPr>
      <w:lang w:eastAsia="zh-CN"/>
    </w:rPr>
  </w:style>
  <w:style w:type="paragraph" w:styleId="2">
    <w:name w:val="Body Text Indent 2"/>
    <w:basedOn w:val="a0"/>
    <w:link w:val="23"/>
    <w:qFormat/>
    <w:pPr>
      <w:widowControl w:val="0"/>
      <w:numPr>
        <w:numId w:val="3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ind w:left="200" w:firstLine="0"/>
      <w:jc w:val="both"/>
      <w:textAlignment w:val="baseline"/>
    </w:pPr>
    <w:rPr>
      <w:rFonts w:ascii="Times New Roman" w:eastAsia="宋体" w:hAnsi="Times New Roman"/>
      <w:kern w:val="2"/>
      <w:szCs w:val="20"/>
      <w:lang w:val="en-US" w:eastAsia="ja-JP"/>
    </w:rPr>
  </w:style>
  <w:style w:type="paragraph" w:styleId="af0">
    <w:name w:val="Balloon Text"/>
    <w:basedOn w:val="a0"/>
    <w:link w:val="af1"/>
    <w:semiHidden/>
    <w:rPr>
      <w:rFonts w:ascii="Tahoma" w:hAnsi="Tahoma"/>
      <w:sz w:val="16"/>
      <w:szCs w:val="16"/>
      <w:lang w:eastAsia="zh-CN"/>
    </w:rPr>
  </w:style>
  <w:style w:type="paragraph" w:styleId="af2">
    <w:name w:val="footer"/>
    <w:basedOn w:val="a0"/>
    <w:link w:val="af3"/>
    <w:uiPriority w:val="99"/>
    <w:qFormat/>
    <w:pPr>
      <w:tabs>
        <w:tab w:val="center" w:pos="4153"/>
        <w:tab w:val="right" w:pos="8306"/>
      </w:tabs>
    </w:pPr>
  </w:style>
  <w:style w:type="paragraph" w:styleId="af4">
    <w:name w:val="header"/>
    <w:basedOn w:val="a0"/>
    <w:link w:val="af5"/>
    <w:qFormat/>
    <w:pPr>
      <w:tabs>
        <w:tab w:val="center" w:pos="4536"/>
        <w:tab w:val="right" w:pos="9072"/>
      </w:tabs>
    </w:pPr>
  </w:style>
  <w:style w:type="paragraph" w:styleId="TOC1">
    <w:name w:val="toc 1"/>
    <w:basedOn w:val="a0"/>
    <w:next w:val="a0"/>
    <w:uiPriority w:val="39"/>
    <w:qFormat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4">
    <w:name w:val="toc 4"/>
    <w:basedOn w:val="a0"/>
    <w:next w:val="a0"/>
    <w:uiPriority w:val="39"/>
    <w:qFormat/>
    <w:pPr>
      <w:tabs>
        <w:tab w:val="left" w:pos="1440"/>
        <w:tab w:val="right" w:leader="dot" w:pos="9631"/>
      </w:tabs>
      <w:ind w:left="601" w:firstLine="0"/>
    </w:pPr>
  </w:style>
  <w:style w:type="paragraph" w:styleId="af6">
    <w:name w:val="List"/>
    <w:basedOn w:val="a0"/>
    <w:qFormat/>
    <w:pPr>
      <w:ind w:left="283" w:hanging="283"/>
    </w:pPr>
  </w:style>
  <w:style w:type="paragraph" w:styleId="af7">
    <w:name w:val="footnote text"/>
    <w:basedOn w:val="a0"/>
    <w:link w:val="af8"/>
    <w:semiHidden/>
    <w:pPr>
      <w:jc w:val="both"/>
    </w:pPr>
    <w:rPr>
      <w:szCs w:val="20"/>
      <w:lang w:val="zh-CN" w:eastAsia="zh-CN"/>
    </w:rPr>
  </w:style>
  <w:style w:type="paragraph" w:styleId="TOC6">
    <w:name w:val="toc 6"/>
    <w:basedOn w:val="a0"/>
    <w:next w:val="a0"/>
    <w:uiPriority w:val="39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TOC2">
    <w:name w:val="toc 2"/>
    <w:basedOn w:val="a0"/>
    <w:next w:val="a0"/>
    <w:uiPriority w:val="39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TOC9">
    <w:name w:val="toc 9"/>
    <w:basedOn w:val="a0"/>
    <w:next w:val="a0"/>
    <w:uiPriority w:val="39"/>
    <w:qFormat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paragraph" w:styleId="af9">
    <w:name w:val="Normal (Web)"/>
    <w:basedOn w:val="a0"/>
    <w:uiPriority w:val="99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0"/>
    <w:next w:val="a0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afa">
    <w:name w:val="annotation subject"/>
    <w:basedOn w:val="a8"/>
    <w:next w:val="a8"/>
    <w:link w:val="afb"/>
    <w:semiHidden/>
    <w:qFormat/>
    <w:rPr>
      <w:b/>
      <w:bCs/>
      <w:lang w:eastAsia="zh-CN"/>
    </w:rPr>
  </w:style>
  <w:style w:type="table" w:styleId="af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Pr>
      <w:b/>
      <w:bCs/>
    </w:rPr>
  </w:style>
  <w:style w:type="character" w:styleId="afe">
    <w:name w:val="FollowedHyperlink"/>
    <w:rPr>
      <w:color w:val="0000FF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uiPriority w:val="99"/>
    <w:rPr>
      <w:color w:val="0000FF"/>
      <w:u w:val="single"/>
    </w:rPr>
  </w:style>
  <w:style w:type="character" w:styleId="aff1">
    <w:name w:val="annotation reference"/>
    <w:qFormat/>
    <w:rPr>
      <w:sz w:val="16"/>
      <w:szCs w:val="16"/>
    </w:rPr>
  </w:style>
  <w:style w:type="character" w:customStyle="1" w:styleId="30">
    <w:name w:val="标题 3 字符"/>
    <w:link w:val="3"/>
    <w:rPr>
      <w:rFonts w:ascii="Arial" w:hAnsi="Arial"/>
      <w:b/>
      <w:bCs/>
      <w:szCs w:val="26"/>
      <w:lang w:val="en-GB" w:eastAsia="zh-CN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a"/>
    <w:pPr>
      <w:tabs>
        <w:tab w:val="left" w:pos="360"/>
      </w:tabs>
      <w:spacing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paragraph" w:customStyle="1" w:styleId="TdocHeader1">
    <w:name w:val="Tdoc_Header_1"/>
    <w:basedOn w:val="af4"/>
    <w:qFormat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customStyle="1" w:styleId="TdocHeading2">
    <w:name w:val="Tdoc_Heading_2"/>
    <w:basedOn w:val="a0"/>
    <w:qFormat/>
  </w:style>
  <w:style w:type="paragraph" w:customStyle="1" w:styleId="NO">
    <w:name w:val="NO"/>
    <w:basedOn w:val="a0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a"/>
    <w:link w:val="3GPPNormalTextChar"/>
    <w:qFormat/>
    <w:rPr>
      <w:rFonts w:ascii="Times New Roman" w:eastAsia="MS Mincho" w:hAnsi="Times New Roman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 w:bidi="ar-SA"/>
    </w:rPr>
  </w:style>
  <w:style w:type="paragraph" w:customStyle="1" w:styleId="References">
    <w:name w:val="References"/>
    <w:basedOn w:val="a0"/>
    <w:qFormat/>
    <w:pPr>
      <w:numPr>
        <w:ilvl w:val="2"/>
        <w:numId w:val="4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qFormat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6"/>
    <w:link w:val="B10"/>
    <w:qFormat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2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12">
    <w:name w:val="修订1"/>
    <w:hidden/>
    <w:uiPriority w:val="99"/>
    <w:semiHidden/>
    <w:qFormat/>
    <w:rPr>
      <w:rFonts w:ascii="Times" w:hAnsi="Times"/>
      <w:szCs w:val="24"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szCs w:val="20"/>
    </w:rPr>
  </w:style>
  <w:style w:type="paragraph" w:customStyle="1" w:styleId="TAL">
    <w:name w:val="TAL"/>
    <w:basedOn w:val="a0"/>
    <w:link w:val="TALChar"/>
    <w:qFormat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pPr>
      <w:keepLines/>
      <w:spacing w:before="40" w:after="40"/>
      <w:ind w:left="0" w:firstLine="0"/>
      <w:jc w:val="center"/>
    </w:pPr>
    <w:rPr>
      <w:rFonts w:ascii="Times New Roman" w:eastAsia="宋体" w:hAnsi="Times New Roman"/>
      <w:szCs w:val="20"/>
      <w:lang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uiPriority w:val="9"/>
    <w:qFormat/>
    <w:locked/>
    <w:rPr>
      <w:rFonts w:ascii="Arial" w:hAnsi="Arial" w:cs="Arial"/>
      <w:lang w:eastAsia="zh-CN"/>
    </w:rPr>
  </w:style>
  <w:style w:type="paragraph" w:customStyle="1" w:styleId="ListParagraph1">
    <w:name w:val="List Paragraph1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qFormat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character" w:customStyle="1" w:styleId="a9">
    <w:name w:val="批注文字 字符"/>
    <w:link w:val="a8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ind w:left="432" w:hanging="432"/>
    </w:pPr>
    <w:rPr>
      <w:sz w:val="28"/>
    </w:rPr>
  </w:style>
  <w:style w:type="character" w:customStyle="1" w:styleId="Alcatel-Lucent2">
    <w:name w:val="Alcatel-Lucent2"/>
    <w:semiHidden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uiPriority w:val="9"/>
    <w:locked/>
    <w:rPr>
      <w:rFonts w:ascii="Arial" w:hAnsi="Arial" w:cs="Arial"/>
      <w:i/>
      <w:iCs/>
      <w:lang w:eastAsia="zh-CN"/>
    </w:rPr>
  </w:style>
  <w:style w:type="paragraph" w:customStyle="1" w:styleId="Comments">
    <w:name w:val="Comments"/>
    <w:basedOn w:val="a0"/>
    <w:link w:val="CommentsChar"/>
    <w:qFormat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Pr>
      <w:rFonts w:ascii="Times New Roman" w:hAnsi="Times New Roman"/>
      <w:lang w:eastAsia="en-US"/>
    </w:rPr>
  </w:style>
  <w:style w:type="paragraph" w:styleId="aff2">
    <w:name w:val="List Paragraph"/>
    <w:basedOn w:val="a0"/>
    <w:link w:val="aff3"/>
    <w:uiPriority w:val="34"/>
    <w:qFormat/>
    <w:pPr>
      <w:ind w:leftChars="400" w:left="840"/>
    </w:pPr>
    <w:rPr>
      <w:lang w:eastAsia="zh-CN"/>
    </w:rPr>
  </w:style>
  <w:style w:type="character" w:customStyle="1" w:styleId="40">
    <w:name w:val="标题 4 字符"/>
    <w:link w:val="4"/>
    <w:uiPriority w:val="9"/>
    <w:rPr>
      <w:rFonts w:ascii="Arial" w:hAnsi="Arial"/>
      <w:b/>
      <w:bCs/>
      <w:i/>
      <w:szCs w:val="26"/>
      <w:lang w:val="en-GB" w:eastAsia="zh-CN"/>
    </w:rPr>
  </w:style>
  <w:style w:type="character" w:customStyle="1" w:styleId="af5">
    <w:name w:val="页眉 字符"/>
    <w:link w:val="af4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3">
    <w:name w:val="页脚 字符"/>
    <w:link w:val="af2"/>
    <w:uiPriority w:val="99"/>
    <w:rPr>
      <w:rFonts w:ascii="Times" w:hAnsi="Times"/>
      <w:szCs w:val="24"/>
      <w:lang w:val="en-GB" w:eastAsia="en-US"/>
    </w:rPr>
  </w:style>
  <w:style w:type="character" w:customStyle="1" w:styleId="a5">
    <w:name w:val="题注 字符"/>
    <w:link w:val="a4"/>
    <w:uiPriority w:val="99"/>
    <w:rPr>
      <w:rFonts w:eastAsia="Times New Roman"/>
      <w:b/>
      <w:lang w:val="en-GB" w:eastAsia="ar-SA"/>
    </w:rPr>
  </w:style>
  <w:style w:type="character" w:customStyle="1" w:styleId="TALChar">
    <w:name w:val="TAL Char"/>
    <w:link w:val="TAL"/>
    <w:locked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rPr>
      <w:rFonts w:ascii="Arial" w:hAnsi="Arial"/>
      <w:b/>
      <w:iCs/>
      <w:sz w:val="18"/>
      <w:szCs w:val="26"/>
      <w:lang w:val="en-GB" w:eastAsia="zh-CN"/>
    </w:rPr>
  </w:style>
  <w:style w:type="paragraph" w:customStyle="1" w:styleId="ListParagraph3">
    <w:name w:val="List Paragraph3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标题 6 字符"/>
    <w:link w:val="6"/>
    <w:uiPriority w:val="9"/>
    <w:rPr>
      <w:b/>
      <w:bCs/>
      <w:i/>
      <w:szCs w:val="22"/>
      <w:lang w:val="en-GB" w:eastAsia="zh-CN"/>
    </w:rPr>
  </w:style>
  <w:style w:type="character" w:customStyle="1" w:styleId="70">
    <w:name w:val="标题 7 字符"/>
    <w:link w:val="7"/>
    <w:uiPriority w:val="9"/>
    <w:rPr>
      <w:sz w:val="24"/>
      <w:szCs w:val="24"/>
      <w:lang w:val="en-GB" w:eastAsia="zh-CN"/>
    </w:rPr>
  </w:style>
  <w:style w:type="character" w:customStyle="1" w:styleId="80">
    <w:name w:val="标题 8 字符"/>
    <w:link w:val="8"/>
    <w:uiPriority w:val="9"/>
    <w:rPr>
      <w:i/>
      <w:iCs/>
      <w:sz w:val="24"/>
      <w:szCs w:val="24"/>
      <w:lang w:val="en-GB" w:eastAsia="zh-CN"/>
    </w:rPr>
  </w:style>
  <w:style w:type="character" w:customStyle="1" w:styleId="90">
    <w:name w:val="标题 9 字符"/>
    <w:link w:val="9"/>
    <w:uiPriority w:val="9"/>
    <w:rPr>
      <w:rFonts w:ascii="Arial" w:hAnsi="Arial"/>
      <w:sz w:val="22"/>
      <w:szCs w:val="22"/>
      <w:lang w:val="en-GB" w:eastAsia="zh-CN"/>
    </w:rPr>
  </w:style>
  <w:style w:type="character" w:customStyle="1" w:styleId="ab">
    <w:name w:val="正文文本 字符"/>
    <w:link w:val="aa"/>
    <w:rPr>
      <w:rFonts w:ascii="Times" w:hAnsi="Times"/>
      <w:szCs w:val="24"/>
      <w:lang w:val="en-GB"/>
    </w:rPr>
  </w:style>
  <w:style w:type="character" w:customStyle="1" w:styleId="af8">
    <w:name w:val="脚注文本 字符"/>
    <w:link w:val="af7"/>
    <w:semiHidden/>
    <w:rPr>
      <w:rFonts w:ascii="Times" w:hAnsi="Times"/>
    </w:rPr>
  </w:style>
  <w:style w:type="character" w:customStyle="1" w:styleId="a7">
    <w:name w:val="文档结构图 字符"/>
    <w:link w:val="a6"/>
    <w:semiHidden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1">
    <w:name w:val="批注框文本 字符"/>
    <w:link w:val="af0"/>
    <w:semiHidden/>
    <w:rPr>
      <w:rFonts w:ascii="Tahoma" w:hAnsi="Tahoma" w:cs="Tahoma"/>
      <w:sz w:val="16"/>
      <w:szCs w:val="16"/>
      <w:lang w:val="en-GB"/>
    </w:rPr>
  </w:style>
  <w:style w:type="character" w:customStyle="1" w:styleId="af">
    <w:name w:val="日期 字符"/>
    <w:link w:val="ae"/>
    <w:rPr>
      <w:rFonts w:ascii="Times" w:hAnsi="Times"/>
      <w:szCs w:val="24"/>
      <w:lang w:val="en-GB"/>
    </w:rPr>
  </w:style>
  <w:style w:type="character" w:customStyle="1" w:styleId="afb">
    <w:name w:val="批注主题 字符"/>
    <w:link w:val="afa"/>
    <w:semiHidden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ad">
    <w:name w:val="纯文本 字符"/>
    <w:link w:val="ac"/>
    <w:uiPriority w:val="99"/>
    <w:rPr>
      <w:rFonts w:ascii="Arial" w:eastAsia="MS Gothic" w:hAnsi="Arial"/>
      <w:color w:val="000000"/>
      <w:lang w:val="zh-CN"/>
    </w:rPr>
  </w:style>
  <w:style w:type="paragraph" w:customStyle="1" w:styleId="ListParagraph5">
    <w:name w:val="List Paragraph5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4h4H4H41h41H42h42H43h43H411h411H421h421H44h2">
    <w:name w:val="スタイル 見出し 4h4H4H41h41H42h42H43h43H411h411H421h421H44h...2"/>
    <w:basedOn w:val="4"/>
    <w:qFormat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pPr>
      <w:numPr>
        <w:ilvl w:val="0"/>
      </w:numPr>
      <w:tabs>
        <w:tab w:val="left" w:pos="2880"/>
      </w:tabs>
      <w:ind w:left="2880" w:hanging="360"/>
    </w:pPr>
    <w:rPr>
      <w:rFonts w:eastAsia="宋体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numPr>
        <w:numId w:val="7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pPr>
      <w:spacing w:before="220"/>
      <w:ind w:left="0" w:firstLine="0"/>
    </w:pPr>
    <w:rPr>
      <w:rFonts w:ascii="Times New Roman" w:eastAsia="宋体" w:hAnsi="Times New Roman"/>
      <w:sz w:val="22"/>
      <w:szCs w:val="20"/>
    </w:rPr>
  </w:style>
  <w:style w:type="character" w:customStyle="1" w:styleId="ParagraphChar">
    <w:name w:val="Paragraph Char"/>
    <w:link w:val="Paragraph"/>
    <w:locked/>
    <w:rPr>
      <w:rFonts w:eastAsia="宋体"/>
      <w:sz w:val="22"/>
      <w:lang w:val="en-GB"/>
    </w:rPr>
  </w:style>
  <w:style w:type="paragraph" w:customStyle="1" w:styleId="bullet">
    <w:name w:val="bullet"/>
    <w:basedOn w:val="aff2"/>
    <w:link w:val="bulletChar"/>
    <w:qFormat/>
    <w:pPr>
      <w:widowControl w:val="0"/>
      <w:numPr>
        <w:numId w:val="8"/>
      </w:numPr>
      <w:ind w:leftChars="0" w:left="0"/>
      <w:contextualSpacing/>
      <w:jc w:val="both"/>
    </w:pPr>
    <w:rPr>
      <w:rFonts w:ascii="Calibri" w:eastAsia="Times New Roman" w:hAnsi="Calibri"/>
      <w:kern w:val="2"/>
      <w:lang w:val="en-US"/>
    </w:rPr>
  </w:style>
  <w:style w:type="character" w:customStyle="1" w:styleId="bulletChar">
    <w:name w:val="bullet Char"/>
    <w:link w:val="bullet"/>
    <w:qFormat/>
    <w:rPr>
      <w:rFonts w:ascii="Calibri" w:eastAsia="Times New Roman" w:hAnsi="Calibri"/>
      <w:kern w:val="2"/>
      <w:szCs w:val="24"/>
    </w:rPr>
  </w:style>
  <w:style w:type="paragraph" w:customStyle="1" w:styleId="ListParagraph7">
    <w:name w:val="List Paragraph7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标题 1 字符"/>
    <w:link w:val="1"/>
    <w:uiPriority w:val="9"/>
    <w:qFormat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21">
    <w:name w:val="标题 2 字符"/>
    <w:link w:val="20"/>
    <w:uiPriority w:val="9"/>
    <w:qFormat/>
    <w:rPr>
      <w:rFonts w:ascii="Arial" w:hAnsi="Arial"/>
      <w:b/>
      <w:bCs/>
      <w:i/>
      <w:iCs/>
      <w:sz w:val="24"/>
      <w:szCs w:val="28"/>
      <w:lang w:val="en-GB" w:eastAsia="zh-CN"/>
    </w:rPr>
  </w:style>
  <w:style w:type="character" w:customStyle="1" w:styleId="23">
    <w:name w:val="正文文本缩进 2 字符"/>
    <w:link w:val="2"/>
    <w:qFormat/>
    <w:rPr>
      <w:rFonts w:eastAsia="宋体"/>
      <w:kern w:val="2"/>
      <w:lang w:eastAsia="ja-JP"/>
    </w:rPr>
  </w:style>
  <w:style w:type="paragraph" w:customStyle="1" w:styleId="PropObs">
    <w:name w:val="PropObs"/>
    <w:basedOn w:val="a0"/>
    <w:link w:val="PropObsChar"/>
    <w:uiPriority w:val="99"/>
    <w:qFormat/>
    <w:pPr>
      <w:numPr>
        <w:numId w:val="9"/>
      </w:numPr>
      <w:jc w:val="both"/>
    </w:pPr>
    <w:rPr>
      <w:rFonts w:ascii="Calibri" w:eastAsia="MS Mincho" w:hAnsi="Calibri" w:cs="Calibri"/>
      <w:b/>
      <w:szCs w:val="20"/>
      <w:lang w:eastAsia="sv-SE"/>
    </w:rPr>
  </w:style>
  <w:style w:type="character" w:customStyle="1" w:styleId="aff3">
    <w:name w:val="列表段落 字符"/>
    <w:link w:val="aff2"/>
    <w:uiPriority w:val="34"/>
    <w:qFormat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qFormat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numPr>
        <w:numId w:val="10"/>
      </w:numPr>
    </w:pPr>
    <w:rPr>
      <w:rFonts w:ascii="Helvetica" w:eastAsia="Times New Roman" w:hAnsi="Helvetica"/>
      <w:sz w:val="28"/>
      <w:szCs w:val="20"/>
      <w:lang w:val="en-US" w:eastAsia="en-US"/>
    </w:rPr>
  </w:style>
  <w:style w:type="character" w:customStyle="1" w:styleId="PropObsChar">
    <w:name w:val="PropObs Char"/>
    <w:link w:val="PropObs"/>
    <w:uiPriority w:val="99"/>
    <w:rPr>
      <w:rFonts w:ascii="Calibri" w:eastAsia="MS Mincho" w:hAnsi="Calibri" w:cs="Calibri"/>
      <w:b/>
      <w:lang w:val="en-GB" w:eastAsia="sv-SE"/>
    </w:rPr>
  </w:style>
  <w:style w:type="paragraph" w:customStyle="1" w:styleId="Proposal">
    <w:name w:val="Proposal"/>
    <w:basedOn w:val="a0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character" w:customStyle="1" w:styleId="aff5">
    <w:name w:val="列出段落 字符"/>
    <w:uiPriority w:val="34"/>
    <w:qFormat/>
    <w:rPr>
      <w:rFonts w:ascii="Century" w:hAnsi="Century"/>
      <w:kern w:val="2"/>
      <w:sz w:val="21"/>
      <w:szCs w:val="22"/>
    </w:rPr>
  </w:style>
  <w:style w:type="character" w:styleId="aff6">
    <w:name w:val="Placeholder Text"/>
    <w:basedOn w:val="a1"/>
    <w:uiPriority w:val="99"/>
    <w:semiHidden/>
    <w:qFormat/>
    <w:rPr>
      <w:color w:val="808080"/>
    </w:rPr>
  </w:style>
  <w:style w:type="paragraph" w:customStyle="1" w:styleId="3GPPH1">
    <w:name w:val="3GPP H1"/>
    <w:basedOn w:val="1"/>
    <w:next w:val="a0"/>
    <w:link w:val="3GPPH1Char"/>
    <w:qFormat/>
    <w:rsid w:val="003C7A4D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b w:val="0"/>
      <w:bCs w:val="0"/>
      <w:kern w:val="0"/>
      <w:sz w:val="36"/>
      <w:szCs w:val="20"/>
      <w:lang w:eastAsia="en-US"/>
    </w:rPr>
  </w:style>
  <w:style w:type="character" w:customStyle="1" w:styleId="3GPPH1Char">
    <w:name w:val="3GPP H1 Char"/>
    <w:link w:val="3GPPH1"/>
    <w:qFormat/>
    <w:rsid w:val="003C7A4D"/>
    <w:rPr>
      <w:rFonts w:ascii="Arial" w:eastAsiaTheme="minorEastAsia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3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2B9E89-78FD-4965-B7D0-9A09A88B2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443</TotalTime>
  <Pages>2</Pages>
  <Words>797</Words>
  <Characters>4543</Characters>
  <Application>Microsoft Office Word</Application>
  <DocSecurity>0</DocSecurity>
  <Lines>37</Lines>
  <Paragraphs>10</Paragraphs>
  <ScaleCrop>false</ScaleCrop>
  <Company>www.mioffice.cn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Pengyu Ji 纪鹏宇</dc:creator>
  <cp:lastModifiedBy>Pengyu Ji</cp:lastModifiedBy>
  <cp:revision>51</cp:revision>
  <cp:lastPrinted>2013-05-13T04:37:00Z</cp:lastPrinted>
  <dcterms:created xsi:type="dcterms:W3CDTF">2023-05-13T06:39:00Z</dcterms:created>
  <dcterms:modified xsi:type="dcterms:W3CDTF">2023-09-28T03:18:00Z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2052-11.1.0.12358</vt:lpwstr>
  </property>
  <property fmtid="{D5CDD505-2E9C-101B-9397-08002B2CF9AE}" pid="4" name="ICV">
    <vt:lpwstr>A651D08C174846AD85E7F2A2B67F9D02</vt:lpwstr>
  </property>
  <property fmtid="{D5CDD505-2E9C-101B-9397-08002B2CF9AE}" pid="5" name="CWMb55826f030d311ee8000555200005552">
    <vt:lpwstr>CWMFWlVYboPs6AJ5ybcOKP7PMbNuYhD6QPA7BecLrQQsEw6hJUnm9FUSZLfg8pDl0knq0EWwWGzVIqEbNYcDO+VBg==</vt:lpwstr>
  </property>
</Properties>
</file>